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EB8177" w14:textId="2F37A3DD" w:rsidR="004C7CC7" w:rsidRDefault="004C7CC7" w:rsidP="00DC5852">
      <w:pPr>
        <w:keepLines/>
        <w:tabs>
          <w:tab w:val="right" w:pos="10440"/>
          <w:tab w:val="right" w:pos="13323"/>
        </w:tabs>
        <w:spacing w:after="0"/>
        <w:rPr>
          <w:rFonts w:ascii="Arial" w:hAnsi="Arial" w:cs="Arial"/>
          <w:b/>
          <w:sz w:val="24"/>
          <w:szCs w:val="24"/>
          <w:lang w:val="en-US"/>
        </w:rPr>
      </w:pPr>
      <w:bookmarkStart w:id="0" w:name="OLE_LINK5"/>
      <w:bookmarkStart w:id="1" w:name="OLE_LINK6"/>
      <w:r w:rsidRPr="00054954">
        <w:rPr>
          <w:rFonts w:ascii="Arial" w:hAnsi="Arial" w:cs="Arial"/>
          <w:b/>
          <w:sz w:val="24"/>
          <w:szCs w:val="24"/>
          <w:lang w:val="en-US"/>
        </w:rPr>
        <w:t>3GPP TSG-RA</w:t>
      </w:r>
      <w:r>
        <w:rPr>
          <w:rFonts w:ascii="Arial" w:hAnsi="Arial" w:cs="Arial"/>
          <w:b/>
          <w:sz w:val="24"/>
          <w:szCs w:val="24"/>
          <w:lang w:val="en-US"/>
        </w:rPr>
        <w:t>N WG4 Meeting #11</w:t>
      </w:r>
      <w:r w:rsidR="00DC5852">
        <w:rPr>
          <w:rFonts w:ascii="Arial" w:hAnsi="Arial" w:cs="Arial"/>
          <w:b/>
          <w:sz w:val="24"/>
          <w:szCs w:val="24"/>
          <w:lang w:val="en-US"/>
        </w:rPr>
        <w:t>6</w:t>
      </w:r>
      <w:r>
        <w:rPr>
          <w:rFonts w:ascii="Arial" w:hAnsi="Arial" w:cs="Arial"/>
          <w:b/>
          <w:sz w:val="24"/>
          <w:szCs w:val="24"/>
          <w:lang w:val="en-US"/>
        </w:rPr>
        <w:t xml:space="preserve"> </w:t>
      </w:r>
      <w:r>
        <w:rPr>
          <w:rFonts w:ascii="Arial" w:hAnsi="Arial" w:cs="Arial"/>
          <w:b/>
          <w:sz w:val="24"/>
          <w:szCs w:val="24"/>
          <w:lang w:val="en-US"/>
        </w:rPr>
        <w:tab/>
      </w:r>
      <w:r w:rsidR="00274B9F" w:rsidRPr="00274B9F">
        <w:rPr>
          <w:rFonts w:ascii="Arial" w:hAnsi="Arial" w:cs="Arial"/>
          <w:b/>
          <w:sz w:val="24"/>
          <w:szCs w:val="24"/>
          <w:lang w:val="en-US"/>
        </w:rPr>
        <w:t>R4-2511300</w:t>
      </w:r>
      <w:r w:rsidRPr="00E02289">
        <w:rPr>
          <w:rFonts w:ascii="Arial" w:hAnsi="Arial" w:cs="Arial"/>
          <w:b/>
          <w:sz w:val="24"/>
          <w:szCs w:val="24"/>
          <w:lang w:val="en-US"/>
        </w:rPr>
        <w:t xml:space="preserve"> </w:t>
      </w:r>
    </w:p>
    <w:p w14:paraId="67D2AFCF" w14:textId="21278375" w:rsidR="004C7CC7" w:rsidRPr="00F44C66" w:rsidRDefault="006668FF" w:rsidP="004C7CC7">
      <w:pPr>
        <w:keepLines/>
        <w:tabs>
          <w:tab w:val="right" w:pos="10440"/>
          <w:tab w:val="right" w:pos="13323"/>
        </w:tabs>
        <w:spacing w:after="0"/>
        <w:rPr>
          <w:rFonts w:ascii="Arial" w:hAnsi="Arial" w:cs="Arial"/>
          <w:b/>
          <w:sz w:val="24"/>
          <w:szCs w:val="24"/>
          <w:lang w:val="en-US"/>
        </w:rPr>
      </w:pPr>
      <w:r w:rsidRPr="006668FF">
        <w:rPr>
          <w:rFonts w:ascii="Arial" w:hAnsi="Arial" w:cs="Arial"/>
          <w:b/>
          <w:sz w:val="24"/>
          <w:szCs w:val="24"/>
          <w:lang w:val="en-US"/>
        </w:rPr>
        <w:t>Bengaluru, India, August 25th – 29th,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2B9712" w:rsidR="001E41F3" w:rsidRPr="00410371" w:rsidRDefault="006B34F0" w:rsidP="00E13F3D">
            <w:pPr>
              <w:pStyle w:val="CRCoverPage"/>
              <w:spacing w:after="0"/>
              <w:jc w:val="right"/>
              <w:rPr>
                <w:b/>
                <w:noProof/>
                <w:sz w:val="28"/>
              </w:rPr>
            </w:pPr>
            <w:r>
              <w:rPr>
                <w:b/>
                <w:noProof/>
                <w:sz w:val="28"/>
              </w:rPr>
              <w:t>38.10</w:t>
            </w:r>
            <w:r w:rsidR="00DA5881">
              <w:rPr>
                <w:b/>
                <w:noProof/>
                <w:sz w:val="28"/>
              </w:rPr>
              <w:t>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A56E44" w:rsidR="001E41F3" w:rsidRPr="00410371" w:rsidRDefault="00274B9F" w:rsidP="00547111">
            <w:pPr>
              <w:pStyle w:val="CRCoverPage"/>
              <w:spacing w:after="0"/>
              <w:rPr>
                <w:noProof/>
              </w:rPr>
            </w:pPr>
            <w:r w:rsidRPr="00274B9F">
              <w:rPr>
                <w:noProof/>
              </w:rPr>
              <w:t>3007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B430F2" w:rsidR="001E41F3" w:rsidRPr="00410371" w:rsidRDefault="003D559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9732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56BB32" w:rsidR="001E41F3" w:rsidRPr="00410371" w:rsidRDefault="003D559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B2D97">
              <w:rPr>
                <w:b/>
                <w:noProof/>
                <w:sz w:val="28"/>
              </w:rPr>
              <w:t>1</w:t>
            </w:r>
            <w:r w:rsidR="00DC5852">
              <w:rPr>
                <w:b/>
                <w:noProof/>
                <w:sz w:val="28"/>
              </w:rPr>
              <w:t>7</w:t>
            </w:r>
            <w:r w:rsidR="005B2D97">
              <w:rPr>
                <w:b/>
                <w:noProof/>
                <w:sz w:val="28"/>
              </w:rPr>
              <w:t>.</w:t>
            </w:r>
            <w:r w:rsidR="00DC5852">
              <w:rPr>
                <w:b/>
                <w:noProof/>
                <w:sz w:val="28"/>
              </w:rPr>
              <w:t>18</w:t>
            </w:r>
            <w:r w:rsidR="005B2D9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C2C156" w:rsidR="00F25D98" w:rsidRDefault="006668F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A3320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4146D7" w:rsidR="001E41F3" w:rsidRDefault="00274B9F" w:rsidP="005B2D97">
            <w:pPr>
              <w:pStyle w:val="CRCoverPage"/>
              <w:tabs>
                <w:tab w:val="left" w:pos="1759"/>
              </w:tabs>
              <w:spacing w:after="0"/>
              <w:ind w:left="100"/>
              <w:rPr>
                <w:noProof/>
              </w:rPr>
            </w:pPr>
            <w:r w:rsidRPr="00274B9F">
              <w:rPr>
                <w:noProof/>
              </w:rPr>
              <w:t>(NR_6GHz-Core) CR to 38.101-1 correction on the band definition for n104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73483B" w:rsidR="001E41F3" w:rsidRDefault="004C7CC7">
            <w:pPr>
              <w:pStyle w:val="CRCoverPage"/>
              <w:spacing w:after="0"/>
              <w:ind w:left="100"/>
              <w:rPr>
                <w:noProof/>
              </w:rPr>
            </w:pPr>
            <w:r>
              <w:t>Huawei</w:t>
            </w:r>
            <w:r w:rsidR="00120E06">
              <w:t xml:space="preserve">, </w:t>
            </w:r>
            <w:proofErr w:type="spellStart"/>
            <w:r w:rsidR="00120E06">
              <w:t>HiSilicon</w:t>
            </w:r>
            <w:proofErr w:type="spellEnd"/>
            <w:r w:rsidR="00120E06">
              <w:t>, Ericsson, ZTE</w:t>
            </w:r>
            <w:r w:rsidR="007838E5">
              <w:t xml:space="preserve">, </w:t>
            </w:r>
            <w:r w:rsidR="00815C01">
              <w:rPr>
                <w:rFonts w:hint="eastAsia"/>
              </w:rPr>
              <w:t>Samsung</w:t>
            </w:r>
            <w:r w:rsidR="00815C01">
              <w:t>, CATT,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DC1750" w:rsidR="001E41F3" w:rsidRDefault="00FB2E18"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050437" w:rsidR="001E41F3" w:rsidRDefault="00850608">
            <w:pPr>
              <w:pStyle w:val="CRCoverPage"/>
              <w:spacing w:after="0"/>
              <w:ind w:left="100"/>
              <w:rPr>
                <w:noProof/>
              </w:rPr>
            </w:pPr>
            <w:r w:rsidRPr="00850608">
              <w:rPr>
                <w:noProof/>
              </w:rPr>
              <w:t>NR_6GHz-Core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69C46F" w:rsidR="001E41F3" w:rsidRDefault="00FB2E18">
            <w:pPr>
              <w:pStyle w:val="CRCoverPage"/>
              <w:spacing w:after="0"/>
              <w:ind w:left="100"/>
              <w:rPr>
                <w:noProof/>
              </w:rPr>
            </w:pPr>
            <w:r>
              <w:t>202</w:t>
            </w:r>
            <w:r w:rsidR="00E22A80">
              <w:t>5</w:t>
            </w:r>
            <w:r>
              <w:t>-0</w:t>
            </w:r>
            <w:r w:rsidR="00274B9F">
              <w:t>8</w:t>
            </w:r>
            <w:r>
              <w:t>-</w:t>
            </w:r>
            <w:r w:rsidR="00274B9F">
              <w:t>1</w:t>
            </w:r>
            <w:r w:rsidR="00F96F17">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736E79" w:rsidR="001E41F3" w:rsidRDefault="00F96F1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5DB475" w:rsidR="001E41F3" w:rsidRDefault="00F97329">
            <w:pPr>
              <w:pStyle w:val="CRCoverPage"/>
              <w:spacing w:after="0"/>
              <w:ind w:left="100"/>
              <w:rPr>
                <w:noProof/>
              </w:rPr>
            </w:pPr>
            <w:r>
              <w:t>Rel-1</w:t>
            </w:r>
            <w:r w:rsidR="00F96F1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3" w:name="_Hlk197512429"/>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0EE643" w:rsidR="001E41F3" w:rsidRDefault="008C0794">
            <w:pPr>
              <w:pStyle w:val="CRCoverPage"/>
              <w:spacing w:after="0"/>
              <w:ind w:left="100"/>
              <w:rPr>
                <w:noProof/>
                <w:lang w:eastAsia="zh-CN"/>
              </w:rPr>
            </w:pPr>
            <w:r w:rsidRPr="008C0794">
              <w:rPr>
                <w:noProof/>
                <w:lang w:eastAsia="zh-CN"/>
              </w:rPr>
              <w:t xml:space="preserve">NOTE </w:t>
            </w:r>
            <w:r w:rsidR="00DA5881">
              <w:rPr>
                <w:noProof/>
                <w:lang w:eastAsia="zh-CN"/>
              </w:rPr>
              <w:t>1</w:t>
            </w:r>
            <w:r>
              <w:rPr>
                <w:noProof/>
                <w:lang w:eastAsia="zh-CN"/>
              </w:rPr>
              <w:t xml:space="preserve">8 </w:t>
            </w:r>
            <w:r w:rsidRPr="008C0794">
              <w:rPr>
                <w:noProof/>
                <w:lang w:eastAsia="zh-CN"/>
              </w:rPr>
              <w:t>was justified back in the time when the band 104 was introudced ba</w:t>
            </w:r>
            <w:r w:rsidR="00902EAC">
              <w:rPr>
                <w:noProof/>
                <w:lang w:eastAsia="zh-CN"/>
              </w:rPr>
              <w:t>s</w:t>
            </w:r>
            <w:r w:rsidRPr="008C0794">
              <w:rPr>
                <w:noProof/>
                <w:lang w:eastAsia="zh-CN"/>
              </w:rPr>
              <w:t xml:space="preserve">ed on </w:t>
            </w:r>
            <w:r w:rsidR="00DA5881">
              <w:rPr>
                <w:noProof/>
                <w:lang w:eastAsia="zh-CN"/>
              </w:rPr>
              <w:t xml:space="preserve">the </w:t>
            </w:r>
            <w:r w:rsidRPr="008C0794">
              <w:rPr>
                <w:noProof/>
                <w:lang w:eastAsia="zh-CN"/>
              </w:rPr>
              <w:t>request from RCC and in the absence of IMT identification</w:t>
            </w:r>
            <w:r>
              <w:rPr>
                <w:noProof/>
                <w:lang w:eastAsia="zh-CN"/>
              </w:rPr>
              <w:t>. S</w:t>
            </w:r>
            <w:r w:rsidRPr="008C0794">
              <w:rPr>
                <w:noProof/>
                <w:lang w:eastAsia="zh-CN"/>
              </w:rPr>
              <w:t>ince we have IMT identification of 6425-7125MHz</w:t>
            </w:r>
            <w:r w:rsidR="00DC5852">
              <w:rPr>
                <w:noProof/>
                <w:lang w:eastAsia="zh-CN"/>
              </w:rPr>
              <w:t xml:space="preserve"> from </w:t>
            </w:r>
            <w:r w:rsidR="00DC5852" w:rsidRPr="008C0794">
              <w:rPr>
                <w:noProof/>
                <w:lang w:eastAsia="zh-CN"/>
              </w:rPr>
              <w:t>WRC</w:t>
            </w:r>
            <w:r w:rsidR="00DC5852">
              <w:rPr>
                <w:noProof/>
                <w:lang w:eastAsia="zh-CN"/>
              </w:rPr>
              <w:t>-</w:t>
            </w:r>
            <w:r w:rsidR="00DC5852" w:rsidRPr="008C0794">
              <w:rPr>
                <w:noProof/>
                <w:lang w:eastAsia="zh-CN"/>
              </w:rPr>
              <w:t>23</w:t>
            </w:r>
            <w:r w:rsidR="00DC5852">
              <w:rPr>
                <w:noProof/>
                <w:lang w:eastAsia="zh-CN"/>
              </w:rPr>
              <w:t>,</w:t>
            </w:r>
            <w:r w:rsidRPr="008C0794">
              <w:rPr>
                <w:noProof/>
                <w:lang w:eastAsia="zh-CN"/>
              </w:rPr>
              <w:t xml:space="preserve"> </w:t>
            </w:r>
            <w:r w:rsidR="00DC5852">
              <w:rPr>
                <w:noProof/>
                <w:lang w:eastAsia="zh-CN"/>
              </w:rPr>
              <w:t xml:space="preserve">the note should be removed as </w:t>
            </w:r>
            <w:r w:rsidRPr="008C0794">
              <w:rPr>
                <w:noProof/>
                <w:lang w:eastAsia="zh-CN"/>
              </w:rPr>
              <w:t>it gi</w:t>
            </w:r>
            <w:r w:rsidR="00DC5852">
              <w:rPr>
                <w:noProof/>
                <w:lang w:eastAsia="zh-CN"/>
              </w:rPr>
              <w:t>v</w:t>
            </w:r>
            <w:r w:rsidRPr="008C0794">
              <w:rPr>
                <w:noProof/>
                <w:lang w:eastAsia="zh-CN"/>
              </w:rPr>
              <w:t xml:space="preserve">es the impression that the condition for this band </w:t>
            </w:r>
            <w:r w:rsidR="00902EAC">
              <w:rPr>
                <w:noProof/>
                <w:lang w:eastAsia="zh-CN"/>
              </w:rPr>
              <w:t>has</w:t>
            </w:r>
            <w:r w:rsidRPr="008C0794">
              <w:rPr>
                <w:noProof/>
                <w:lang w:eastAsia="zh-CN"/>
              </w:rPr>
              <w:t xml:space="preserve"> to</w:t>
            </w:r>
            <w:r w:rsidR="00DC5852">
              <w:rPr>
                <w:noProof/>
                <w:lang w:eastAsia="zh-CN"/>
              </w:rPr>
              <w:t xml:space="preserve"> </w:t>
            </w:r>
            <w:r w:rsidRPr="008C0794">
              <w:rPr>
                <w:noProof/>
                <w:lang w:eastAsia="zh-CN"/>
              </w:rPr>
              <w:t xml:space="preserve">be defined country by country </w:t>
            </w:r>
            <w:r w:rsidR="00DC5852">
              <w:rPr>
                <w:noProof/>
                <w:lang w:eastAsia="zh-CN"/>
              </w:rPr>
              <w:t>rath</w:t>
            </w:r>
            <w:r w:rsidR="00902EAC">
              <w:rPr>
                <w:noProof/>
                <w:lang w:eastAsia="zh-CN"/>
              </w:rPr>
              <w:t>e</w:t>
            </w:r>
            <w:r w:rsidR="00DC5852">
              <w:rPr>
                <w:noProof/>
                <w:lang w:eastAsia="zh-CN"/>
              </w:rPr>
              <w:t xml:space="preserve">r than </w:t>
            </w:r>
            <w:r w:rsidRPr="008C0794">
              <w:rPr>
                <w:noProof/>
                <w:lang w:eastAsia="zh-CN"/>
              </w:rPr>
              <w:t>following the conditions defined in ITU.</w:t>
            </w:r>
          </w:p>
        </w:tc>
      </w:tr>
      <w:bookmarkEnd w:id="3"/>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A45FBF" w:rsidR="006B34F0" w:rsidRDefault="00DC5852" w:rsidP="009801BC">
            <w:pPr>
              <w:pStyle w:val="CRCoverPage"/>
              <w:spacing w:after="0"/>
              <w:ind w:left="100"/>
              <w:rPr>
                <w:noProof/>
                <w:lang w:eastAsia="zh-CN"/>
              </w:rPr>
            </w:pPr>
            <w:r>
              <w:rPr>
                <w:rFonts w:hint="eastAsia"/>
                <w:noProof/>
                <w:lang w:eastAsia="zh-CN"/>
              </w:rPr>
              <w:t>N</w:t>
            </w:r>
            <w:r>
              <w:rPr>
                <w:noProof/>
                <w:lang w:eastAsia="zh-CN"/>
              </w:rPr>
              <w:t xml:space="preserve">ote </w:t>
            </w:r>
            <w:r w:rsidR="00DA5881">
              <w:rPr>
                <w:noProof/>
                <w:lang w:eastAsia="zh-CN"/>
              </w:rPr>
              <w:t>1</w:t>
            </w:r>
            <w:r>
              <w:rPr>
                <w:noProof/>
                <w:lang w:eastAsia="zh-CN"/>
              </w:rPr>
              <w:t xml:space="preserve">8 in </w:t>
            </w:r>
            <w:r>
              <w:t>Table 5.2-1 is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AAFAB9" w:rsidR="001E41F3" w:rsidRDefault="00DC5852">
            <w:pPr>
              <w:pStyle w:val="CRCoverPage"/>
              <w:spacing w:after="0"/>
              <w:ind w:left="100"/>
              <w:rPr>
                <w:noProof/>
                <w:lang w:eastAsia="zh-CN"/>
              </w:rPr>
            </w:pPr>
            <w:r>
              <w:t>Outdated NOTE exists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A74715" w:rsidR="001E41F3" w:rsidRDefault="009A76C5">
            <w:pPr>
              <w:pStyle w:val="CRCoverPage"/>
              <w:spacing w:after="0"/>
              <w:ind w:left="100"/>
              <w:rPr>
                <w:noProof/>
                <w:lang w:eastAsia="zh-CN"/>
              </w:rPr>
            </w:pPr>
            <w:r>
              <w:rPr>
                <w:rFonts w:hint="eastAsia"/>
                <w:noProof/>
                <w:lang w:eastAsia="zh-CN"/>
              </w:rPr>
              <w:t>5</w:t>
            </w:r>
            <w:r>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5F36AF0" w:rsidR="001E41F3" w:rsidRDefault="00864DF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A1B86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6DEE1C7" w:rsidR="001E41F3" w:rsidRDefault="00145D43">
            <w:pPr>
              <w:pStyle w:val="CRCoverPage"/>
              <w:spacing w:after="0"/>
              <w:ind w:left="99"/>
              <w:rPr>
                <w:noProof/>
              </w:rPr>
            </w:pPr>
            <w:r>
              <w:rPr>
                <w:noProof/>
              </w:rPr>
              <w:t>TS</w:t>
            </w:r>
            <w:r w:rsidR="00864DF7">
              <w:rPr>
                <w:noProof/>
              </w:rPr>
              <w:t xml:space="preserve"> 38.10</w:t>
            </w:r>
            <w:r w:rsidR="00274B9F">
              <w:rPr>
                <w:noProof/>
              </w:rPr>
              <w:t>4</w:t>
            </w:r>
            <w:bookmarkStart w:id="4" w:name="_GoBack"/>
            <w:bookmarkEnd w:id="4"/>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CEFE9C" w:rsidR="001E41F3" w:rsidRDefault="00FB2E1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0A8443" w:rsidR="001E41F3" w:rsidRDefault="00FB2E1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FB3EF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A1482">
          <w:headerReference w:type="even" r:id="rId17"/>
          <w:footnotePr>
            <w:numRestart w:val="eachSect"/>
          </w:footnotePr>
          <w:pgSz w:w="11907" w:h="16840" w:code="9"/>
          <w:pgMar w:top="1418" w:right="1134" w:bottom="1134" w:left="1134" w:header="680" w:footer="567" w:gutter="0"/>
          <w:cols w:space="720"/>
        </w:sectPr>
      </w:pPr>
    </w:p>
    <w:p w14:paraId="68C9CD36" w14:textId="55CCDE5D" w:rsidR="001E41F3" w:rsidRDefault="005B2D97">
      <w:pPr>
        <w:rPr>
          <w:noProof/>
          <w:color w:val="FF0000"/>
          <w:sz w:val="36"/>
          <w:szCs w:val="36"/>
        </w:rPr>
      </w:pPr>
      <w:r w:rsidRPr="005B2D97">
        <w:rPr>
          <w:noProof/>
          <w:color w:val="FF0000"/>
          <w:sz w:val="36"/>
          <w:szCs w:val="36"/>
        </w:rPr>
        <w:lastRenderedPageBreak/>
        <w:t>&lt;Start of changes&gt;</w:t>
      </w:r>
    </w:p>
    <w:p w14:paraId="2C11AED6" w14:textId="77777777" w:rsidR="00DA5881" w:rsidRPr="00A1115A" w:rsidRDefault="00DA5881" w:rsidP="00DA5881">
      <w:pPr>
        <w:pStyle w:val="2"/>
      </w:pPr>
      <w:bookmarkStart w:id="5" w:name="_Toc21344186"/>
      <w:bookmarkStart w:id="6" w:name="_Toc29801670"/>
      <w:bookmarkStart w:id="7" w:name="_Toc29802094"/>
      <w:bookmarkStart w:id="8" w:name="_Toc29802719"/>
      <w:bookmarkStart w:id="9" w:name="_Toc36107461"/>
      <w:bookmarkStart w:id="10" w:name="_Toc37251220"/>
      <w:bookmarkStart w:id="11" w:name="_Toc45887999"/>
      <w:bookmarkStart w:id="12" w:name="_Toc45888598"/>
      <w:bookmarkStart w:id="13" w:name="_Toc61367238"/>
      <w:bookmarkStart w:id="14" w:name="_Toc61372621"/>
      <w:bookmarkStart w:id="15" w:name="_Toc68230561"/>
      <w:bookmarkStart w:id="16" w:name="_Toc69083974"/>
      <w:bookmarkStart w:id="17" w:name="_Toc75466980"/>
      <w:bookmarkStart w:id="18" w:name="_Toc76509002"/>
      <w:bookmarkStart w:id="19" w:name="_Toc76717992"/>
      <w:bookmarkStart w:id="20" w:name="_Toc83580302"/>
      <w:bookmarkStart w:id="21" w:name="_Toc84404811"/>
      <w:bookmarkStart w:id="22" w:name="_Toc84413420"/>
      <w:r w:rsidRPr="00A1115A">
        <w:t>5.2</w:t>
      </w:r>
      <w:r w:rsidRPr="00A1115A">
        <w:tab/>
        <w:t>Operating bands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3D6D070F" w14:textId="77777777" w:rsidR="00DA5881" w:rsidRPr="00A1115A" w:rsidRDefault="00DA5881" w:rsidP="00DA5881">
      <w:r w:rsidRPr="00A1115A">
        <w:t>NR is designed to operate in the FR1 operating bands defined in Table 5.2-1.</w:t>
      </w:r>
    </w:p>
    <w:p w14:paraId="1AB49096" w14:textId="77777777" w:rsidR="00DA5881" w:rsidRPr="00A1115A" w:rsidRDefault="00DA5881" w:rsidP="00DA5881">
      <w:pPr>
        <w:pStyle w:val="TH"/>
        <w:keepNext w:val="0"/>
        <w:keepLines w:val="0"/>
        <w:widowControl w:val="0"/>
      </w:pPr>
      <w:r w:rsidRPr="00A1115A">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DA5881" w:rsidRPr="00A1115A" w14:paraId="2B5CB692" w14:textId="77777777" w:rsidTr="00900800">
        <w:trPr>
          <w:trHeight w:val="187"/>
          <w:tblHeader/>
          <w:jc w:val="center"/>
        </w:trPr>
        <w:tc>
          <w:tcPr>
            <w:tcW w:w="1161" w:type="dxa"/>
            <w:tcBorders>
              <w:top w:val="single" w:sz="4" w:space="0" w:color="auto"/>
              <w:left w:val="single" w:sz="4" w:space="0" w:color="auto"/>
              <w:bottom w:val="nil"/>
              <w:right w:val="single" w:sz="4" w:space="0" w:color="auto"/>
            </w:tcBorders>
            <w:hideMark/>
          </w:tcPr>
          <w:p w14:paraId="1C1B7E92" w14:textId="77777777" w:rsidR="00DA5881" w:rsidRPr="00A1115A" w:rsidRDefault="00DA5881" w:rsidP="00900800">
            <w:pPr>
              <w:pStyle w:val="TAH"/>
              <w:keepNext w:val="0"/>
              <w:keepLines w:val="0"/>
              <w:widowControl w:val="0"/>
            </w:pPr>
            <w:r w:rsidRPr="00A1115A">
              <w:lastRenderedPageBreak/>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65D363BB" w14:textId="77777777" w:rsidR="00DA5881" w:rsidRPr="00A1115A" w:rsidRDefault="00DA5881" w:rsidP="00900800">
            <w:pPr>
              <w:pStyle w:val="TAH"/>
              <w:keepNext w:val="0"/>
              <w:keepLines w:val="0"/>
              <w:widowControl w:val="0"/>
            </w:pPr>
            <w:r w:rsidRPr="00A1115A">
              <w:t xml:space="preserve">Uplink (UL) </w:t>
            </w:r>
            <w:r w:rsidRPr="00A1115A">
              <w:rPr>
                <w:i/>
              </w:rPr>
              <w:t>operating band</w:t>
            </w:r>
            <w:r w:rsidRPr="00A1115A">
              <w:br/>
              <w:t>BS receive / UE transmit</w:t>
            </w:r>
          </w:p>
          <w:p w14:paraId="79A5DBB7" w14:textId="77777777" w:rsidR="00DA5881" w:rsidRPr="00A1115A" w:rsidRDefault="00DA5881" w:rsidP="00900800">
            <w:pPr>
              <w:pStyle w:val="TAH"/>
              <w:keepNext w:val="0"/>
              <w:keepLines w:val="0"/>
              <w:widowControl w:val="0"/>
              <w:rPr>
                <w:vertAlign w:val="subscript"/>
              </w:rPr>
            </w:pPr>
            <w:proofErr w:type="spellStart"/>
            <w:r w:rsidRPr="00A1115A">
              <w:t>F</w:t>
            </w:r>
            <w:r w:rsidRPr="00A1115A">
              <w:rPr>
                <w:vertAlign w:val="subscript"/>
              </w:rPr>
              <w:t>UL_low</w:t>
            </w:r>
            <w:proofErr w:type="spellEnd"/>
            <w:r w:rsidRPr="00A1115A">
              <w:rPr>
                <w:vertAlign w:val="subscript"/>
              </w:rPr>
              <w:t xml:space="preserve"> </w:t>
            </w:r>
            <w:r w:rsidRPr="00A1115A">
              <w:t xml:space="preserve">  </w:t>
            </w:r>
            <w:proofErr w:type="gramStart"/>
            <w:r w:rsidRPr="00A1115A">
              <w:t xml:space="preserve">–  </w:t>
            </w:r>
            <w:proofErr w:type="spellStart"/>
            <w:r w:rsidRPr="00A1115A">
              <w:t>F</w:t>
            </w:r>
            <w:r w:rsidRPr="00A1115A">
              <w:rPr>
                <w:vertAlign w:val="subscript"/>
              </w:rPr>
              <w:t>UL</w:t>
            </w:r>
            <w:proofErr w:type="gramEnd"/>
            <w:r w:rsidRPr="00A1115A">
              <w:rPr>
                <w:vertAlign w:val="subscript"/>
              </w:rPr>
              <w:t>_high</w:t>
            </w:r>
            <w:proofErr w:type="spellEnd"/>
          </w:p>
        </w:tc>
        <w:tc>
          <w:tcPr>
            <w:tcW w:w="2953" w:type="dxa"/>
            <w:tcBorders>
              <w:top w:val="single" w:sz="4" w:space="0" w:color="auto"/>
              <w:left w:val="single" w:sz="4" w:space="0" w:color="auto"/>
              <w:bottom w:val="single" w:sz="4" w:space="0" w:color="auto"/>
              <w:right w:val="single" w:sz="4" w:space="0" w:color="auto"/>
            </w:tcBorders>
            <w:hideMark/>
          </w:tcPr>
          <w:p w14:paraId="6AEAF310" w14:textId="77777777" w:rsidR="00DA5881" w:rsidRPr="00A1115A" w:rsidRDefault="00DA5881" w:rsidP="00900800">
            <w:pPr>
              <w:pStyle w:val="TAH"/>
              <w:keepNext w:val="0"/>
              <w:keepLines w:val="0"/>
              <w:widowControl w:val="0"/>
            </w:pPr>
            <w:r w:rsidRPr="00A1115A">
              <w:t xml:space="preserve">Downlink (DL) </w:t>
            </w:r>
            <w:r w:rsidRPr="00A1115A">
              <w:rPr>
                <w:i/>
              </w:rPr>
              <w:t>operating band</w:t>
            </w:r>
            <w:r w:rsidRPr="00A1115A">
              <w:br/>
              <w:t>BS transmit / UE receive</w:t>
            </w:r>
          </w:p>
          <w:p w14:paraId="527BA91E" w14:textId="77777777" w:rsidR="00DA5881" w:rsidRPr="00A1115A" w:rsidRDefault="00DA5881" w:rsidP="00900800">
            <w:pPr>
              <w:pStyle w:val="TAH"/>
              <w:keepNext w:val="0"/>
              <w:keepLines w:val="0"/>
              <w:widowControl w:val="0"/>
            </w:pPr>
            <w:proofErr w:type="spellStart"/>
            <w:r w:rsidRPr="00A1115A">
              <w:t>F</w:t>
            </w:r>
            <w:r w:rsidRPr="00A1115A">
              <w:rPr>
                <w:vertAlign w:val="subscript"/>
              </w:rPr>
              <w:t>DL_low</w:t>
            </w:r>
            <w:proofErr w:type="spellEnd"/>
            <w:r w:rsidRPr="00A1115A">
              <w:t xml:space="preserve">   </w:t>
            </w:r>
            <w:proofErr w:type="gramStart"/>
            <w:r w:rsidRPr="00A1115A">
              <w:t xml:space="preserve">–  </w:t>
            </w:r>
            <w:proofErr w:type="spellStart"/>
            <w:r w:rsidRPr="00A1115A">
              <w:t>F</w:t>
            </w:r>
            <w:r w:rsidRPr="00A1115A">
              <w:rPr>
                <w:vertAlign w:val="subscript"/>
              </w:rPr>
              <w:t>DL</w:t>
            </w:r>
            <w:proofErr w:type="gramEnd"/>
            <w:r w:rsidRPr="00A1115A">
              <w:rPr>
                <w:vertAlign w:val="subscript"/>
              </w:rPr>
              <w:t>_high</w:t>
            </w:r>
            <w:proofErr w:type="spellEnd"/>
          </w:p>
        </w:tc>
        <w:tc>
          <w:tcPr>
            <w:tcW w:w="908" w:type="dxa"/>
            <w:tcBorders>
              <w:top w:val="single" w:sz="4" w:space="0" w:color="auto"/>
              <w:left w:val="single" w:sz="4" w:space="0" w:color="auto"/>
              <w:bottom w:val="nil"/>
              <w:right w:val="single" w:sz="4" w:space="0" w:color="auto"/>
            </w:tcBorders>
            <w:hideMark/>
          </w:tcPr>
          <w:p w14:paraId="6D13CAEC" w14:textId="77777777" w:rsidR="00DA5881" w:rsidRPr="00A1115A" w:rsidRDefault="00DA5881" w:rsidP="00900800">
            <w:pPr>
              <w:pStyle w:val="TAH"/>
              <w:keepNext w:val="0"/>
              <w:keepLines w:val="0"/>
              <w:widowControl w:val="0"/>
            </w:pPr>
            <w:r w:rsidRPr="00A1115A">
              <w:t>Duplex Mode</w:t>
            </w:r>
          </w:p>
        </w:tc>
      </w:tr>
      <w:tr w:rsidR="00DA5881" w:rsidRPr="00A1115A" w14:paraId="37A0E9A0" w14:textId="77777777" w:rsidTr="00900800">
        <w:trPr>
          <w:trHeight w:val="187"/>
          <w:jc w:val="center"/>
        </w:trPr>
        <w:tc>
          <w:tcPr>
            <w:tcW w:w="1161" w:type="dxa"/>
            <w:tcBorders>
              <w:top w:val="single" w:sz="4" w:space="0" w:color="auto"/>
              <w:left w:val="single" w:sz="4" w:space="0" w:color="auto"/>
              <w:bottom w:val="nil"/>
              <w:right w:val="single" w:sz="4" w:space="0" w:color="auto"/>
            </w:tcBorders>
            <w:hideMark/>
          </w:tcPr>
          <w:p w14:paraId="1ED4DC2D" w14:textId="77777777" w:rsidR="00DA5881" w:rsidRPr="00A1115A" w:rsidRDefault="00DA5881" w:rsidP="00900800">
            <w:pPr>
              <w:pStyle w:val="TAC"/>
            </w:pPr>
            <w:r w:rsidRPr="00A1115A">
              <w:t>n1</w:t>
            </w:r>
          </w:p>
        </w:tc>
        <w:tc>
          <w:tcPr>
            <w:tcW w:w="2715" w:type="dxa"/>
            <w:tcBorders>
              <w:top w:val="single" w:sz="4" w:space="0" w:color="auto"/>
              <w:left w:val="single" w:sz="4" w:space="0" w:color="auto"/>
              <w:bottom w:val="single" w:sz="4" w:space="0" w:color="auto"/>
              <w:right w:val="single" w:sz="4" w:space="0" w:color="auto"/>
            </w:tcBorders>
            <w:hideMark/>
          </w:tcPr>
          <w:p w14:paraId="670F7BB8" w14:textId="77777777" w:rsidR="00DA5881" w:rsidRPr="00A1115A" w:rsidRDefault="00DA5881" w:rsidP="00900800">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580A25B9" w14:textId="77777777" w:rsidR="00DA5881" w:rsidRPr="00A1115A" w:rsidRDefault="00DA5881" w:rsidP="00900800">
            <w:pPr>
              <w:pStyle w:val="TAC"/>
            </w:pPr>
            <w:r w:rsidRPr="00A1115A">
              <w:t>2110 MHz – 2170 MHz</w:t>
            </w:r>
          </w:p>
        </w:tc>
        <w:tc>
          <w:tcPr>
            <w:tcW w:w="908" w:type="dxa"/>
            <w:tcBorders>
              <w:top w:val="single" w:sz="4" w:space="0" w:color="auto"/>
              <w:left w:val="single" w:sz="4" w:space="0" w:color="auto"/>
              <w:bottom w:val="nil"/>
              <w:right w:val="single" w:sz="4" w:space="0" w:color="auto"/>
            </w:tcBorders>
            <w:hideMark/>
          </w:tcPr>
          <w:p w14:paraId="185608EB" w14:textId="77777777" w:rsidR="00DA5881" w:rsidRPr="00A1115A" w:rsidRDefault="00DA5881" w:rsidP="00900800">
            <w:pPr>
              <w:pStyle w:val="TAC"/>
            </w:pPr>
            <w:r w:rsidRPr="00A1115A">
              <w:t>FDD</w:t>
            </w:r>
          </w:p>
        </w:tc>
      </w:tr>
      <w:tr w:rsidR="00DA5881" w:rsidRPr="00A1115A" w14:paraId="5A03F788" w14:textId="77777777" w:rsidTr="00900800">
        <w:trPr>
          <w:trHeight w:val="187"/>
          <w:jc w:val="center"/>
        </w:trPr>
        <w:tc>
          <w:tcPr>
            <w:tcW w:w="1161" w:type="dxa"/>
            <w:tcBorders>
              <w:top w:val="single" w:sz="4" w:space="0" w:color="auto"/>
              <w:left w:val="single" w:sz="4" w:space="0" w:color="auto"/>
              <w:bottom w:val="nil"/>
              <w:right w:val="single" w:sz="4" w:space="0" w:color="auto"/>
            </w:tcBorders>
            <w:hideMark/>
          </w:tcPr>
          <w:p w14:paraId="332F7931" w14:textId="77777777" w:rsidR="00DA5881" w:rsidRPr="00A1115A" w:rsidRDefault="00DA5881" w:rsidP="00900800">
            <w:pPr>
              <w:pStyle w:val="TAC"/>
            </w:pPr>
            <w:r w:rsidRPr="00A1115A">
              <w:t>n2</w:t>
            </w:r>
          </w:p>
        </w:tc>
        <w:tc>
          <w:tcPr>
            <w:tcW w:w="2715" w:type="dxa"/>
            <w:tcBorders>
              <w:top w:val="single" w:sz="4" w:space="0" w:color="auto"/>
              <w:left w:val="single" w:sz="4" w:space="0" w:color="auto"/>
              <w:bottom w:val="single" w:sz="4" w:space="0" w:color="auto"/>
              <w:right w:val="single" w:sz="4" w:space="0" w:color="auto"/>
            </w:tcBorders>
            <w:hideMark/>
          </w:tcPr>
          <w:p w14:paraId="3F490D04" w14:textId="77777777" w:rsidR="00DA5881" w:rsidRPr="00A1115A" w:rsidRDefault="00DA5881" w:rsidP="00900800">
            <w:pPr>
              <w:pStyle w:val="TAC"/>
            </w:pPr>
            <w:r w:rsidRPr="00A1115A">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70851F7A" w14:textId="77777777" w:rsidR="00DA5881" w:rsidRPr="00A1115A" w:rsidRDefault="00DA5881" w:rsidP="00900800">
            <w:pPr>
              <w:pStyle w:val="TAC"/>
            </w:pPr>
            <w:r w:rsidRPr="00A1115A">
              <w:t>1930 MHz – 1990 MHz</w:t>
            </w:r>
          </w:p>
        </w:tc>
        <w:tc>
          <w:tcPr>
            <w:tcW w:w="908" w:type="dxa"/>
            <w:tcBorders>
              <w:top w:val="single" w:sz="4" w:space="0" w:color="auto"/>
              <w:left w:val="single" w:sz="4" w:space="0" w:color="auto"/>
              <w:bottom w:val="nil"/>
              <w:right w:val="single" w:sz="4" w:space="0" w:color="auto"/>
            </w:tcBorders>
            <w:hideMark/>
          </w:tcPr>
          <w:p w14:paraId="3E158108" w14:textId="77777777" w:rsidR="00DA5881" w:rsidRPr="00A1115A" w:rsidRDefault="00DA5881" w:rsidP="00900800">
            <w:pPr>
              <w:pStyle w:val="TAC"/>
            </w:pPr>
            <w:r w:rsidRPr="00A1115A">
              <w:t>FDD</w:t>
            </w:r>
          </w:p>
        </w:tc>
      </w:tr>
      <w:tr w:rsidR="00DA5881" w:rsidRPr="00A1115A" w14:paraId="7AF5B59C" w14:textId="77777777" w:rsidTr="00900800">
        <w:trPr>
          <w:trHeight w:val="187"/>
          <w:jc w:val="center"/>
        </w:trPr>
        <w:tc>
          <w:tcPr>
            <w:tcW w:w="1161" w:type="dxa"/>
            <w:tcBorders>
              <w:top w:val="single" w:sz="4" w:space="0" w:color="auto"/>
              <w:left w:val="single" w:sz="4" w:space="0" w:color="auto"/>
              <w:bottom w:val="nil"/>
              <w:right w:val="single" w:sz="4" w:space="0" w:color="auto"/>
            </w:tcBorders>
            <w:hideMark/>
          </w:tcPr>
          <w:p w14:paraId="653BFE43" w14:textId="77777777" w:rsidR="00DA5881" w:rsidRPr="00A1115A" w:rsidRDefault="00DA5881" w:rsidP="00900800">
            <w:pPr>
              <w:pStyle w:val="TAC"/>
            </w:pPr>
            <w:r w:rsidRPr="00A1115A">
              <w:t>n3</w:t>
            </w:r>
          </w:p>
        </w:tc>
        <w:tc>
          <w:tcPr>
            <w:tcW w:w="2715" w:type="dxa"/>
            <w:tcBorders>
              <w:top w:val="single" w:sz="4" w:space="0" w:color="auto"/>
              <w:left w:val="single" w:sz="4" w:space="0" w:color="auto"/>
              <w:bottom w:val="single" w:sz="4" w:space="0" w:color="auto"/>
              <w:right w:val="single" w:sz="4" w:space="0" w:color="auto"/>
            </w:tcBorders>
            <w:hideMark/>
          </w:tcPr>
          <w:p w14:paraId="499632B8" w14:textId="77777777" w:rsidR="00DA5881" w:rsidRPr="00A1115A" w:rsidRDefault="00DA5881" w:rsidP="00900800">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2224A9A4" w14:textId="77777777" w:rsidR="00DA5881" w:rsidRPr="00A1115A" w:rsidRDefault="00DA5881" w:rsidP="00900800">
            <w:pPr>
              <w:pStyle w:val="TAC"/>
            </w:pPr>
            <w:r w:rsidRPr="00A1115A">
              <w:t>1805 MHz – 1880 MHz</w:t>
            </w:r>
          </w:p>
        </w:tc>
        <w:tc>
          <w:tcPr>
            <w:tcW w:w="908" w:type="dxa"/>
            <w:tcBorders>
              <w:top w:val="single" w:sz="4" w:space="0" w:color="auto"/>
              <w:left w:val="single" w:sz="4" w:space="0" w:color="auto"/>
              <w:bottom w:val="nil"/>
              <w:right w:val="single" w:sz="4" w:space="0" w:color="auto"/>
            </w:tcBorders>
            <w:hideMark/>
          </w:tcPr>
          <w:p w14:paraId="738CC886" w14:textId="77777777" w:rsidR="00DA5881" w:rsidRPr="00A1115A" w:rsidRDefault="00DA5881" w:rsidP="00900800">
            <w:pPr>
              <w:pStyle w:val="TAC"/>
            </w:pPr>
            <w:r w:rsidRPr="00A1115A">
              <w:t>FDD</w:t>
            </w:r>
          </w:p>
        </w:tc>
      </w:tr>
      <w:tr w:rsidR="00DA5881" w:rsidRPr="00A1115A" w14:paraId="0EFC6F40" w14:textId="77777777" w:rsidTr="00900800">
        <w:trPr>
          <w:trHeight w:val="187"/>
          <w:jc w:val="center"/>
        </w:trPr>
        <w:tc>
          <w:tcPr>
            <w:tcW w:w="1161" w:type="dxa"/>
            <w:tcBorders>
              <w:top w:val="single" w:sz="4" w:space="0" w:color="auto"/>
              <w:left w:val="single" w:sz="4" w:space="0" w:color="auto"/>
              <w:bottom w:val="nil"/>
              <w:right w:val="single" w:sz="4" w:space="0" w:color="auto"/>
            </w:tcBorders>
            <w:hideMark/>
          </w:tcPr>
          <w:p w14:paraId="3F452878" w14:textId="77777777" w:rsidR="00DA5881" w:rsidRPr="00A1115A" w:rsidRDefault="00DA5881" w:rsidP="00900800">
            <w:pPr>
              <w:pStyle w:val="TAC"/>
            </w:pPr>
            <w:r w:rsidRPr="00A1115A">
              <w:t>n5</w:t>
            </w:r>
          </w:p>
        </w:tc>
        <w:tc>
          <w:tcPr>
            <w:tcW w:w="2715" w:type="dxa"/>
            <w:tcBorders>
              <w:top w:val="single" w:sz="4" w:space="0" w:color="auto"/>
              <w:left w:val="single" w:sz="4" w:space="0" w:color="auto"/>
              <w:bottom w:val="single" w:sz="4" w:space="0" w:color="auto"/>
              <w:right w:val="single" w:sz="4" w:space="0" w:color="auto"/>
            </w:tcBorders>
            <w:hideMark/>
          </w:tcPr>
          <w:p w14:paraId="5B2E54BD" w14:textId="77777777" w:rsidR="00DA5881" w:rsidRPr="00A1115A" w:rsidRDefault="00DA5881" w:rsidP="00900800">
            <w:pPr>
              <w:pStyle w:val="TAC"/>
            </w:pPr>
            <w:r w:rsidRPr="00A1115A">
              <w:t>824 MHz – 849 MHz</w:t>
            </w:r>
          </w:p>
        </w:tc>
        <w:tc>
          <w:tcPr>
            <w:tcW w:w="2953" w:type="dxa"/>
            <w:tcBorders>
              <w:top w:val="single" w:sz="4" w:space="0" w:color="auto"/>
              <w:left w:val="single" w:sz="4" w:space="0" w:color="auto"/>
              <w:bottom w:val="single" w:sz="4" w:space="0" w:color="auto"/>
              <w:right w:val="single" w:sz="4" w:space="0" w:color="auto"/>
            </w:tcBorders>
            <w:hideMark/>
          </w:tcPr>
          <w:p w14:paraId="1B75CC00" w14:textId="77777777" w:rsidR="00DA5881" w:rsidRPr="00A1115A" w:rsidRDefault="00DA5881" w:rsidP="00900800">
            <w:pPr>
              <w:pStyle w:val="TAC"/>
            </w:pPr>
            <w:r w:rsidRPr="00A1115A">
              <w:t>869 MHz – 894 MHz</w:t>
            </w:r>
          </w:p>
        </w:tc>
        <w:tc>
          <w:tcPr>
            <w:tcW w:w="908" w:type="dxa"/>
            <w:tcBorders>
              <w:top w:val="single" w:sz="4" w:space="0" w:color="auto"/>
              <w:left w:val="single" w:sz="4" w:space="0" w:color="auto"/>
              <w:bottom w:val="nil"/>
              <w:right w:val="single" w:sz="4" w:space="0" w:color="auto"/>
            </w:tcBorders>
            <w:hideMark/>
          </w:tcPr>
          <w:p w14:paraId="111FE0B6" w14:textId="77777777" w:rsidR="00DA5881" w:rsidRPr="00A1115A" w:rsidRDefault="00DA5881" w:rsidP="00900800">
            <w:pPr>
              <w:pStyle w:val="TAC"/>
            </w:pPr>
            <w:r w:rsidRPr="00A1115A">
              <w:t>FDD</w:t>
            </w:r>
          </w:p>
        </w:tc>
      </w:tr>
      <w:tr w:rsidR="00DA5881" w:rsidRPr="00A1115A" w14:paraId="47880EAF" w14:textId="77777777" w:rsidTr="00900800">
        <w:trPr>
          <w:trHeight w:val="187"/>
          <w:jc w:val="center"/>
        </w:trPr>
        <w:tc>
          <w:tcPr>
            <w:tcW w:w="1161" w:type="dxa"/>
            <w:tcBorders>
              <w:top w:val="single" w:sz="4" w:space="0" w:color="auto"/>
              <w:left w:val="single" w:sz="4" w:space="0" w:color="auto"/>
              <w:bottom w:val="nil"/>
              <w:right w:val="single" w:sz="4" w:space="0" w:color="auto"/>
            </w:tcBorders>
            <w:hideMark/>
          </w:tcPr>
          <w:p w14:paraId="0544A885" w14:textId="77777777" w:rsidR="00DA5881" w:rsidRPr="00A1115A" w:rsidRDefault="00DA5881" w:rsidP="00900800">
            <w:pPr>
              <w:pStyle w:val="TAC"/>
            </w:pPr>
            <w:r w:rsidRPr="00A1115A">
              <w:t>n7</w:t>
            </w:r>
          </w:p>
        </w:tc>
        <w:tc>
          <w:tcPr>
            <w:tcW w:w="2715" w:type="dxa"/>
            <w:tcBorders>
              <w:top w:val="single" w:sz="4" w:space="0" w:color="auto"/>
              <w:left w:val="single" w:sz="4" w:space="0" w:color="auto"/>
              <w:bottom w:val="single" w:sz="4" w:space="0" w:color="auto"/>
              <w:right w:val="single" w:sz="4" w:space="0" w:color="auto"/>
            </w:tcBorders>
            <w:hideMark/>
          </w:tcPr>
          <w:p w14:paraId="3601A79F" w14:textId="77777777" w:rsidR="00DA5881" w:rsidRPr="00A1115A" w:rsidRDefault="00DA5881" w:rsidP="00900800">
            <w:pPr>
              <w:pStyle w:val="TAC"/>
            </w:pPr>
            <w:r w:rsidRPr="00A1115A">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7888462A" w14:textId="77777777" w:rsidR="00DA5881" w:rsidRPr="00A1115A" w:rsidRDefault="00DA5881" w:rsidP="00900800">
            <w:pPr>
              <w:pStyle w:val="TAC"/>
            </w:pPr>
            <w:r w:rsidRPr="00A1115A">
              <w:t>2620 MHz – 2690 MHz</w:t>
            </w:r>
          </w:p>
        </w:tc>
        <w:tc>
          <w:tcPr>
            <w:tcW w:w="908" w:type="dxa"/>
            <w:tcBorders>
              <w:top w:val="single" w:sz="4" w:space="0" w:color="auto"/>
              <w:left w:val="single" w:sz="4" w:space="0" w:color="auto"/>
              <w:bottom w:val="nil"/>
              <w:right w:val="single" w:sz="4" w:space="0" w:color="auto"/>
            </w:tcBorders>
            <w:hideMark/>
          </w:tcPr>
          <w:p w14:paraId="1EF8BD6F" w14:textId="77777777" w:rsidR="00DA5881" w:rsidRPr="00A1115A" w:rsidRDefault="00DA5881" w:rsidP="00900800">
            <w:pPr>
              <w:pStyle w:val="TAC"/>
            </w:pPr>
            <w:r w:rsidRPr="00A1115A">
              <w:t>FDD</w:t>
            </w:r>
          </w:p>
        </w:tc>
      </w:tr>
      <w:tr w:rsidR="00DA5881" w:rsidRPr="00A1115A" w14:paraId="2666CCF5" w14:textId="77777777" w:rsidTr="00900800">
        <w:trPr>
          <w:trHeight w:val="187"/>
          <w:jc w:val="center"/>
        </w:trPr>
        <w:tc>
          <w:tcPr>
            <w:tcW w:w="1161" w:type="dxa"/>
            <w:tcBorders>
              <w:top w:val="single" w:sz="4" w:space="0" w:color="auto"/>
              <w:left w:val="single" w:sz="4" w:space="0" w:color="auto"/>
              <w:bottom w:val="nil"/>
              <w:right w:val="single" w:sz="4" w:space="0" w:color="auto"/>
            </w:tcBorders>
            <w:hideMark/>
          </w:tcPr>
          <w:p w14:paraId="49A834BA" w14:textId="77777777" w:rsidR="00DA5881" w:rsidRPr="00A1115A" w:rsidRDefault="00DA5881" w:rsidP="00900800">
            <w:pPr>
              <w:pStyle w:val="TAC"/>
            </w:pPr>
            <w:r w:rsidRPr="00A1115A">
              <w:t>n8</w:t>
            </w:r>
          </w:p>
        </w:tc>
        <w:tc>
          <w:tcPr>
            <w:tcW w:w="2715" w:type="dxa"/>
            <w:tcBorders>
              <w:top w:val="single" w:sz="4" w:space="0" w:color="auto"/>
              <w:left w:val="single" w:sz="4" w:space="0" w:color="auto"/>
              <w:bottom w:val="single" w:sz="4" w:space="0" w:color="auto"/>
              <w:right w:val="single" w:sz="4" w:space="0" w:color="auto"/>
            </w:tcBorders>
            <w:hideMark/>
          </w:tcPr>
          <w:p w14:paraId="54FBA5A7" w14:textId="77777777" w:rsidR="00DA5881" w:rsidRPr="00A1115A" w:rsidRDefault="00DA5881" w:rsidP="00900800">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550EC897" w14:textId="77777777" w:rsidR="00DA5881" w:rsidRPr="00A1115A" w:rsidRDefault="00DA5881" w:rsidP="00900800">
            <w:pPr>
              <w:pStyle w:val="TAC"/>
            </w:pPr>
            <w:r w:rsidRPr="00A1115A">
              <w:t>925 MHz – 960 MHz</w:t>
            </w:r>
          </w:p>
        </w:tc>
        <w:tc>
          <w:tcPr>
            <w:tcW w:w="908" w:type="dxa"/>
            <w:tcBorders>
              <w:top w:val="single" w:sz="4" w:space="0" w:color="auto"/>
              <w:left w:val="single" w:sz="4" w:space="0" w:color="auto"/>
              <w:bottom w:val="nil"/>
              <w:right w:val="single" w:sz="4" w:space="0" w:color="auto"/>
            </w:tcBorders>
            <w:hideMark/>
          </w:tcPr>
          <w:p w14:paraId="3332294A" w14:textId="77777777" w:rsidR="00DA5881" w:rsidRPr="00A1115A" w:rsidRDefault="00DA5881" w:rsidP="00900800">
            <w:pPr>
              <w:pStyle w:val="TAC"/>
            </w:pPr>
            <w:r w:rsidRPr="00A1115A">
              <w:t>FDD</w:t>
            </w:r>
          </w:p>
        </w:tc>
      </w:tr>
      <w:tr w:rsidR="00DA5881" w:rsidRPr="00A1115A" w14:paraId="15851939" w14:textId="77777777" w:rsidTr="00900800">
        <w:trPr>
          <w:trHeight w:val="187"/>
          <w:jc w:val="center"/>
        </w:trPr>
        <w:tc>
          <w:tcPr>
            <w:tcW w:w="1161" w:type="dxa"/>
            <w:tcBorders>
              <w:top w:val="single" w:sz="4" w:space="0" w:color="auto"/>
              <w:left w:val="single" w:sz="4" w:space="0" w:color="auto"/>
              <w:bottom w:val="nil"/>
              <w:right w:val="single" w:sz="4" w:space="0" w:color="auto"/>
            </w:tcBorders>
          </w:tcPr>
          <w:p w14:paraId="50D19B02" w14:textId="77777777" w:rsidR="00DA5881" w:rsidRPr="00A1115A" w:rsidRDefault="00DA5881" w:rsidP="00900800">
            <w:pPr>
              <w:pStyle w:val="TAC"/>
            </w:pPr>
            <w:r w:rsidRPr="00A1115A">
              <w:t>n12</w:t>
            </w:r>
          </w:p>
        </w:tc>
        <w:tc>
          <w:tcPr>
            <w:tcW w:w="2715" w:type="dxa"/>
            <w:tcBorders>
              <w:top w:val="single" w:sz="4" w:space="0" w:color="auto"/>
              <w:left w:val="single" w:sz="4" w:space="0" w:color="auto"/>
              <w:bottom w:val="single" w:sz="4" w:space="0" w:color="auto"/>
              <w:right w:val="single" w:sz="4" w:space="0" w:color="auto"/>
            </w:tcBorders>
          </w:tcPr>
          <w:p w14:paraId="14348AEC" w14:textId="77777777" w:rsidR="00DA5881" w:rsidRPr="00A1115A" w:rsidRDefault="00DA5881" w:rsidP="00900800">
            <w:pPr>
              <w:pStyle w:val="TAC"/>
            </w:pPr>
            <w:r w:rsidRPr="00A1115A">
              <w:t>699 MHz – 716 MHz</w:t>
            </w:r>
          </w:p>
        </w:tc>
        <w:tc>
          <w:tcPr>
            <w:tcW w:w="2953" w:type="dxa"/>
            <w:tcBorders>
              <w:top w:val="single" w:sz="4" w:space="0" w:color="auto"/>
              <w:left w:val="single" w:sz="4" w:space="0" w:color="auto"/>
              <w:bottom w:val="single" w:sz="4" w:space="0" w:color="auto"/>
              <w:right w:val="single" w:sz="4" w:space="0" w:color="auto"/>
            </w:tcBorders>
          </w:tcPr>
          <w:p w14:paraId="3EC2487D" w14:textId="77777777" w:rsidR="00DA5881" w:rsidRPr="00A1115A" w:rsidRDefault="00DA5881" w:rsidP="00900800">
            <w:pPr>
              <w:pStyle w:val="TAC"/>
            </w:pPr>
            <w:r w:rsidRPr="00A1115A">
              <w:t>729 MHz – 746 MHz</w:t>
            </w:r>
          </w:p>
        </w:tc>
        <w:tc>
          <w:tcPr>
            <w:tcW w:w="908" w:type="dxa"/>
            <w:tcBorders>
              <w:top w:val="single" w:sz="4" w:space="0" w:color="auto"/>
              <w:left w:val="single" w:sz="4" w:space="0" w:color="auto"/>
              <w:bottom w:val="nil"/>
              <w:right w:val="single" w:sz="4" w:space="0" w:color="auto"/>
            </w:tcBorders>
          </w:tcPr>
          <w:p w14:paraId="3E63CB90" w14:textId="77777777" w:rsidR="00DA5881" w:rsidRPr="00A1115A" w:rsidRDefault="00DA5881" w:rsidP="00900800">
            <w:pPr>
              <w:pStyle w:val="TAC"/>
            </w:pPr>
            <w:r w:rsidRPr="00A1115A">
              <w:t>FDD</w:t>
            </w:r>
          </w:p>
        </w:tc>
      </w:tr>
      <w:tr w:rsidR="00DA5881" w:rsidRPr="00A1115A" w14:paraId="7415A0CF" w14:textId="77777777" w:rsidTr="00900800">
        <w:trPr>
          <w:trHeight w:val="187"/>
          <w:jc w:val="center"/>
        </w:trPr>
        <w:tc>
          <w:tcPr>
            <w:tcW w:w="1161" w:type="dxa"/>
            <w:tcBorders>
              <w:top w:val="single" w:sz="4" w:space="0" w:color="auto"/>
              <w:left w:val="single" w:sz="4" w:space="0" w:color="auto"/>
              <w:bottom w:val="nil"/>
              <w:right w:val="single" w:sz="4" w:space="0" w:color="auto"/>
            </w:tcBorders>
          </w:tcPr>
          <w:p w14:paraId="2E25653E" w14:textId="77777777" w:rsidR="00DA5881" w:rsidRPr="00A1115A" w:rsidRDefault="00DA5881" w:rsidP="00900800">
            <w:pPr>
              <w:pStyle w:val="TAC"/>
            </w:pPr>
            <w:r w:rsidRPr="00A1115A">
              <w:rPr>
                <w:rFonts w:cs="Arial"/>
              </w:rPr>
              <w:t>n13</w:t>
            </w:r>
          </w:p>
        </w:tc>
        <w:tc>
          <w:tcPr>
            <w:tcW w:w="2715" w:type="dxa"/>
            <w:tcBorders>
              <w:top w:val="single" w:sz="4" w:space="0" w:color="auto"/>
              <w:left w:val="single" w:sz="4" w:space="0" w:color="auto"/>
              <w:bottom w:val="single" w:sz="4" w:space="0" w:color="auto"/>
              <w:right w:val="single" w:sz="4" w:space="0" w:color="auto"/>
            </w:tcBorders>
          </w:tcPr>
          <w:p w14:paraId="6BA9C494" w14:textId="77777777" w:rsidR="00DA5881" w:rsidRPr="00A1115A" w:rsidRDefault="00DA5881" w:rsidP="00900800">
            <w:pPr>
              <w:pStyle w:val="TAC"/>
            </w:pPr>
            <w:r w:rsidRPr="00A1115A">
              <w:rPr>
                <w:rFonts w:cs="Arial"/>
              </w:rPr>
              <w:t>777 MHz – 787 MHz</w:t>
            </w:r>
          </w:p>
        </w:tc>
        <w:tc>
          <w:tcPr>
            <w:tcW w:w="2953" w:type="dxa"/>
            <w:tcBorders>
              <w:top w:val="single" w:sz="4" w:space="0" w:color="auto"/>
              <w:left w:val="single" w:sz="4" w:space="0" w:color="auto"/>
              <w:bottom w:val="single" w:sz="4" w:space="0" w:color="auto"/>
              <w:right w:val="single" w:sz="4" w:space="0" w:color="auto"/>
            </w:tcBorders>
          </w:tcPr>
          <w:p w14:paraId="6AE73F6C" w14:textId="77777777" w:rsidR="00DA5881" w:rsidRPr="00A1115A" w:rsidRDefault="00DA5881" w:rsidP="00900800">
            <w:pPr>
              <w:pStyle w:val="TAC"/>
            </w:pPr>
            <w:r w:rsidRPr="00A1115A">
              <w:rPr>
                <w:rFonts w:cs="Arial"/>
              </w:rPr>
              <w:t>746 MHz – 756 MHz</w:t>
            </w:r>
          </w:p>
        </w:tc>
        <w:tc>
          <w:tcPr>
            <w:tcW w:w="908" w:type="dxa"/>
            <w:tcBorders>
              <w:top w:val="single" w:sz="4" w:space="0" w:color="auto"/>
              <w:left w:val="single" w:sz="4" w:space="0" w:color="auto"/>
              <w:bottom w:val="nil"/>
              <w:right w:val="single" w:sz="4" w:space="0" w:color="auto"/>
            </w:tcBorders>
          </w:tcPr>
          <w:p w14:paraId="44791489" w14:textId="77777777" w:rsidR="00DA5881" w:rsidRPr="00A1115A" w:rsidRDefault="00DA5881" w:rsidP="00900800">
            <w:pPr>
              <w:pStyle w:val="TAC"/>
            </w:pPr>
            <w:r w:rsidRPr="00A1115A">
              <w:rPr>
                <w:rFonts w:cs="Arial"/>
              </w:rPr>
              <w:t>FDD</w:t>
            </w:r>
          </w:p>
        </w:tc>
      </w:tr>
      <w:tr w:rsidR="00DA5881" w:rsidRPr="00A1115A" w14:paraId="425E0695" w14:textId="77777777" w:rsidTr="00900800">
        <w:trPr>
          <w:trHeight w:val="187"/>
          <w:jc w:val="center"/>
        </w:trPr>
        <w:tc>
          <w:tcPr>
            <w:tcW w:w="1161" w:type="dxa"/>
            <w:tcBorders>
              <w:top w:val="single" w:sz="4" w:space="0" w:color="auto"/>
              <w:left w:val="single" w:sz="4" w:space="0" w:color="auto"/>
              <w:bottom w:val="nil"/>
              <w:right w:val="single" w:sz="4" w:space="0" w:color="auto"/>
            </w:tcBorders>
          </w:tcPr>
          <w:p w14:paraId="7CC72B9E" w14:textId="77777777" w:rsidR="00DA5881" w:rsidRPr="00A1115A" w:rsidRDefault="00DA5881" w:rsidP="00900800">
            <w:pPr>
              <w:pStyle w:val="TAC"/>
            </w:pPr>
            <w:r w:rsidRPr="00A1115A">
              <w:t>n14</w:t>
            </w:r>
          </w:p>
        </w:tc>
        <w:tc>
          <w:tcPr>
            <w:tcW w:w="2715" w:type="dxa"/>
            <w:tcBorders>
              <w:top w:val="single" w:sz="4" w:space="0" w:color="auto"/>
              <w:left w:val="single" w:sz="4" w:space="0" w:color="auto"/>
              <w:bottom w:val="single" w:sz="4" w:space="0" w:color="auto"/>
              <w:right w:val="single" w:sz="4" w:space="0" w:color="auto"/>
            </w:tcBorders>
          </w:tcPr>
          <w:p w14:paraId="7FE14781" w14:textId="77777777" w:rsidR="00DA5881" w:rsidRPr="00A1115A" w:rsidRDefault="00DA5881" w:rsidP="00900800">
            <w:pPr>
              <w:pStyle w:val="TAC"/>
            </w:pPr>
            <w:r w:rsidRPr="00A1115A">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00810A7E" w14:textId="77777777" w:rsidR="00DA5881" w:rsidRPr="00A1115A" w:rsidRDefault="00DA5881" w:rsidP="00900800">
            <w:pPr>
              <w:pStyle w:val="TAC"/>
            </w:pPr>
            <w:r w:rsidRPr="00A1115A">
              <w:rPr>
                <w:rFonts w:cs="Arial"/>
              </w:rPr>
              <w:t>758 MHz – 768 MHz</w:t>
            </w:r>
          </w:p>
        </w:tc>
        <w:tc>
          <w:tcPr>
            <w:tcW w:w="908" w:type="dxa"/>
            <w:tcBorders>
              <w:top w:val="single" w:sz="4" w:space="0" w:color="auto"/>
              <w:left w:val="single" w:sz="4" w:space="0" w:color="auto"/>
              <w:bottom w:val="nil"/>
              <w:right w:val="single" w:sz="4" w:space="0" w:color="auto"/>
            </w:tcBorders>
          </w:tcPr>
          <w:p w14:paraId="717C232A" w14:textId="77777777" w:rsidR="00DA5881" w:rsidRPr="00A1115A" w:rsidRDefault="00DA5881" w:rsidP="00900800">
            <w:pPr>
              <w:pStyle w:val="TAC"/>
            </w:pPr>
            <w:r w:rsidRPr="00A1115A">
              <w:t>FDD</w:t>
            </w:r>
          </w:p>
        </w:tc>
      </w:tr>
      <w:tr w:rsidR="00DA5881" w:rsidRPr="00A1115A" w14:paraId="0520D2EE" w14:textId="77777777" w:rsidTr="00900800">
        <w:trPr>
          <w:trHeight w:val="187"/>
          <w:jc w:val="center"/>
        </w:trPr>
        <w:tc>
          <w:tcPr>
            <w:tcW w:w="1161" w:type="dxa"/>
            <w:tcBorders>
              <w:top w:val="single" w:sz="4" w:space="0" w:color="auto"/>
              <w:left w:val="single" w:sz="4" w:space="0" w:color="auto"/>
              <w:bottom w:val="nil"/>
              <w:right w:val="single" w:sz="4" w:space="0" w:color="auto"/>
            </w:tcBorders>
          </w:tcPr>
          <w:p w14:paraId="2C2F5EF7" w14:textId="77777777" w:rsidR="00DA5881" w:rsidRPr="00A1115A" w:rsidRDefault="00DA5881" w:rsidP="00900800">
            <w:pPr>
              <w:pStyle w:val="TAC"/>
            </w:pPr>
            <w:r w:rsidRPr="00A1115A">
              <w:rPr>
                <w:rFonts w:eastAsia="Yu Mincho" w:hint="eastAsia"/>
                <w:lang w:eastAsia="ja-JP"/>
              </w:rPr>
              <w:t>n</w:t>
            </w:r>
            <w:r w:rsidRPr="00A1115A">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305B0598" w14:textId="77777777" w:rsidR="00DA5881" w:rsidRPr="00A1115A" w:rsidRDefault="00DA5881" w:rsidP="00900800">
            <w:pPr>
              <w:pStyle w:val="TAC"/>
              <w:rPr>
                <w:rFonts w:cs="Arial"/>
              </w:rPr>
            </w:pPr>
            <w:r w:rsidRPr="00A1115A">
              <w:t>815 MHz – 830 MHz</w:t>
            </w:r>
          </w:p>
        </w:tc>
        <w:tc>
          <w:tcPr>
            <w:tcW w:w="2953" w:type="dxa"/>
            <w:tcBorders>
              <w:top w:val="single" w:sz="4" w:space="0" w:color="auto"/>
              <w:left w:val="single" w:sz="4" w:space="0" w:color="auto"/>
              <w:bottom w:val="single" w:sz="4" w:space="0" w:color="auto"/>
              <w:right w:val="single" w:sz="4" w:space="0" w:color="auto"/>
            </w:tcBorders>
          </w:tcPr>
          <w:p w14:paraId="2EF26638" w14:textId="77777777" w:rsidR="00DA5881" w:rsidRPr="00A1115A" w:rsidRDefault="00DA5881" w:rsidP="00900800">
            <w:pPr>
              <w:pStyle w:val="TAC"/>
              <w:rPr>
                <w:rFonts w:cs="Arial"/>
              </w:rPr>
            </w:pPr>
            <w:r w:rsidRPr="00A1115A">
              <w:t>860 MHz – 875 MHz</w:t>
            </w:r>
          </w:p>
        </w:tc>
        <w:tc>
          <w:tcPr>
            <w:tcW w:w="908" w:type="dxa"/>
            <w:tcBorders>
              <w:top w:val="single" w:sz="4" w:space="0" w:color="auto"/>
              <w:left w:val="single" w:sz="4" w:space="0" w:color="auto"/>
              <w:bottom w:val="nil"/>
              <w:right w:val="single" w:sz="4" w:space="0" w:color="auto"/>
            </w:tcBorders>
          </w:tcPr>
          <w:p w14:paraId="24484F8E" w14:textId="77777777" w:rsidR="00DA5881" w:rsidRPr="00A1115A" w:rsidRDefault="00DA5881" w:rsidP="00900800">
            <w:pPr>
              <w:pStyle w:val="TAC"/>
            </w:pPr>
            <w:r w:rsidRPr="00A1115A">
              <w:rPr>
                <w:rFonts w:eastAsia="Yu Mincho" w:hint="eastAsia"/>
                <w:lang w:eastAsia="ja-JP"/>
              </w:rPr>
              <w:t>FDD</w:t>
            </w:r>
          </w:p>
        </w:tc>
      </w:tr>
      <w:tr w:rsidR="00DA5881" w:rsidRPr="00A1115A" w14:paraId="1FD96FCA" w14:textId="77777777" w:rsidTr="00900800">
        <w:trPr>
          <w:trHeight w:val="187"/>
          <w:jc w:val="center"/>
        </w:trPr>
        <w:tc>
          <w:tcPr>
            <w:tcW w:w="1161" w:type="dxa"/>
            <w:tcBorders>
              <w:top w:val="single" w:sz="4" w:space="0" w:color="auto"/>
              <w:left w:val="single" w:sz="4" w:space="0" w:color="auto"/>
              <w:bottom w:val="nil"/>
              <w:right w:val="single" w:sz="4" w:space="0" w:color="auto"/>
            </w:tcBorders>
            <w:hideMark/>
          </w:tcPr>
          <w:p w14:paraId="5748ADDB" w14:textId="77777777" w:rsidR="00DA5881" w:rsidRPr="00A1115A" w:rsidRDefault="00DA5881" w:rsidP="00900800">
            <w:pPr>
              <w:pStyle w:val="TAC"/>
            </w:pPr>
            <w:r w:rsidRPr="00A1115A">
              <w:t>n20</w:t>
            </w:r>
          </w:p>
        </w:tc>
        <w:tc>
          <w:tcPr>
            <w:tcW w:w="2715" w:type="dxa"/>
            <w:tcBorders>
              <w:top w:val="single" w:sz="4" w:space="0" w:color="auto"/>
              <w:left w:val="single" w:sz="4" w:space="0" w:color="auto"/>
              <w:bottom w:val="single" w:sz="4" w:space="0" w:color="auto"/>
              <w:right w:val="single" w:sz="4" w:space="0" w:color="auto"/>
            </w:tcBorders>
            <w:hideMark/>
          </w:tcPr>
          <w:p w14:paraId="1A4289A5" w14:textId="77777777" w:rsidR="00DA5881" w:rsidRPr="00A1115A" w:rsidRDefault="00DA5881" w:rsidP="00900800">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05A745AD" w14:textId="77777777" w:rsidR="00DA5881" w:rsidRPr="00A1115A" w:rsidRDefault="00DA5881" w:rsidP="00900800">
            <w:pPr>
              <w:pStyle w:val="TAC"/>
            </w:pPr>
            <w:r w:rsidRPr="00A1115A">
              <w:t>791 MHz – 821 MHz</w:t>
            </w:r>
          </w:p>
        </w:tc>
        <w:tc>
          <w:tcPr>
            <w:tcW w:w="908" w:type="dxa"/>
            <w:tcBorders>
              <w:top w:val="single" w:sz="4" w:space="0" w:color="auto"/>
              <w:left w:val="single" w:sz="4" w:space="0" w:color="auto"/>
              <w:bottom w:val="nil"/>
              <w:right w:val="single" w:sz="4" w:space="0" w:color="auto"/>
            </w:tcBorders>
            <w:hideMark/>
          </w:tcPr>
          <w:p w14:paraId="7D28C34E" w14:textId="77777777" w:rsidR="00DA5881" w:rsidRPr="00A1115A" w:rsidRDefault="00DA5881" w:rsidP="00900800">
            <w:pPr>
              <w:pStyle w:val="TAC"/>
            </w:pPr>
            <w:r w:rsidRPr="00A1115A">
              <w:t>FDD</w:t>
            </w:r>
          </w:p>
        </w:tc>
      </w:tr>
      <w:tr w:rsidR="00DA5881" w:rsidRPr="00A1115A" w14:paraId="064170F2" w14:textId="77777777" w:rsidTr="00900800">
        <w:trPr>
          <w:trHeight w:val="187"/>
          <w:jc w:val="center"/>
        </w:trPr>
        <w:tc>
          <w:tcPr>
            <w:tcW w:w="1161" w:type="dxa"/>
            <w:tcBorders>
              <w:top w:val="single" w:sz="4" w:space="0" w:color="auto"/>
              <w:left w:val="single" w:sz="4" w:space="0" w:color="auto"/>
              <w:bottom w:val="nil"/>
              <w:right w:val="single" w:sz="4" w:space="0" w:color="auto"/>
            </w:tcBorders>
          </w:tcPr>
          <w:p w14:paraId="73A253F3" w14:textId="77777777" w:rsidR="00DA5881" w:rsidRPr="00A1115A" w:rsidRDefault="00DA5881" w:rsidP="00900800">
            <w:pPr>
              <w:pStyle w:val="TAC"/>
            </w:pPr>
            <w:r>
              <w:t>n24</w:t>
            </w:r>
            <w:r>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357B7AA1" w14:textId="77777777" w:rsidR="00DA5881" w:rsidRPr="00A1115A" w:rsidRDefault="00DA5881" w:rsidP="00900800">
            <w:pPr>
              <w:pStyle w:val="TAC"/>
            </w:pPr>
            <w:r>
              <w:t>1626.5 MHz – 1660.5 MHz</w:t>
            </w:r>
          </w:p>
        </w:tc>
        <w:tc>
          <w:tcPr>
            <w:tcW w:w="2953" w:type="dxa"/>
            <w:tcBorders>
              <w:top w:val="single" w:sz="4" w:space="0" w:color="auto"/>
              <w:left w:val="single" w:sz="4" w:space="0" w:color="auto"/>
              <w:bottom w:val="single" w:sz="4" w:space="0" w:color="auto"/>
              <w:right w:val="single" w:sz="4" w:space="0" w:color="auto"/>
            </w:tcBorders>
          </w:tcPr>
          <w:p w14:paraId="5D1C34F3" w14:textId="77777777" w:rsidR="00DA5881" w:rsidRPr="00A1115A" w:rsidRDefault="00DA5881" w:rsidP="00900800">
            <w:pPr>
              <w:pStyle w:val="TAC"/>
            </w:pPr>
            <w:r>
              <w:t>1525 MHz – 1559 MHz</w:t>
            </w:r>
          </w:p>
        </w:tc>
        <w:tc>
          <w:tcPr>
            <w:tcW w:w="908" w:type="dxa"/>
            <w:tcBorders>
              <w:top w:val="single" w:sz="4" w:space="0" w:color="auto"/>
              <w:left w:val="single" w:sz="4" w:space="0" w:color="auto"/>
              <w:bottom w:val="nil"/>
              <w:right w:val="single" w:sz="4" w:space="0" w:color="auto"/>
            </w:tcBorders>
          </w:tcPr>
          <w:p w14:paraId="1E282C8A" w14:textId="77777777" w:rsidR="00DA5881" w:rsidRPr="00A1115A" w:rsidRDefault="00DA5881" w:rsidP="00900800">
            <w:pPr>
              <w:pStyle w:val="TAC"/>
            </w:pPr>
            <w:r>
              <w:t>FDD</w:t>
            </w:r>
          </w:p>
        </w:tc>
      </w:tr>
      <w:tr w:rsidR="00DA5881" w:rsidRPr="00A1115A" w14:paraId="5BB59C49" w14:textId="77777777" w:rsidTr="00900800">
        <w:trPr>
          <w:trHeight w:val="187"/>
          <w:jc w:val="center"/>
        </w:trPr>
        <w:tc>
          <w:tcPr>
            <w:tcW w:w="1161" w:type="dxa"/>
            <w:tcBorders>
              <w:top w:val="single" w:sz="4" w:space="0" w:color="auto"/>
              <w:left w:val="single" w:sz="4" w:space="0" w:color="auto"/>
              <w:bottom w:val="nil"/>
              <w:right w:val="single" w:sz="4" w:space="0" w:color="auto"/>
            </w:tcBorders>
          </w:tcPr>
          <w:p w14:paraId="179699FB" w14:textId="77777777" w:rsidR="00DA5881" w:rsidRPr="00A1115A" w:rsidRDefault="00DA5881" w:rsidP="00900800">
            <w:pPr>
              <w:pStyle w:val="TAC"/>
            </w:pPr>
            <w:r w:rsidRPr="00A1115A">
              <w:t>n25</w:t>
            </w:r>
          </w:p>
        </w:tc>
        <w:tc>
          <w:tcPr>
            <w:tcW w:w="2715" w:type="dxa"/>
            <w:tcBorders>
              <w:top w:val="single" w:sz="4" w:space="0" w:color="auto"/>
              <w:left w:val="single" w:sz="4" w:space="0" w:color="auto"/>
              <w:bottom w:val="single" w:sz="4" w:space="0" w:color="auto"/>
              <w:right w:val="single" w:sz="4" w:space="0" w:color="auto"/>
            </w:tcBorders>
          </w:tcPr>
          <w:p w14:paraId="079DF027" w14:textId="77777777" w:rsidR="00DA5881" w:rsidRPr="00A1115A" w:rsidRDefault="00DA5881" w:rsidP="00900800">
            <w:pPr>
              <w:pStyle w:val="TAC"/>
            </w:pPr>
            <w:r w:rsidRPr="00A1115A">
              <w:t>1850 MHz – 1915 MHz</w:t>
            </w:r>
          </w:p>
        </w:tc>
        <w:tc>
          <w:tcPr>
            <w:tcW w:w="2953" w:type="dxa"/>
            <w:tcBorders>
              <w:top w:val="single" w:sz="4" w:space="0" w:color="auto"/>
              <w:left w:val="single" w:sz="4" w:space="0" w:color="auto"/>
              <w:bottom w:val="single" w:sz="4" w:space="0" w:color="auto"/>
              <w:right w:val="single" w:sz="4" w:space="0" w:color="auto"/>
            </w:tcBorders>
          </w:tcPr>
          <w:p w14:paraId="5112C3F6" w14:textId="77777777" w:rsidR="00DA5881" w:rsidRPr="00A1115A" w:rsidRDefault="00DA5881" w:rsidP="00900800">
            <w:pPr>
              <w:pStyle w:val="TAC"/>
            </w:pPr>
            <w:r w:rsidRPr="00A1115A">
              <w:t>1930 MHz – 1995 MHz</w:t>
            </w:r>
          </w:p>
        </w:tc>
        <w:tc>
          <w:tcPr>
            <w:tcW w:w="908" w:type="dxa"/>
            <w:tcBorders>
              <w:top w:val="single" w:sz="4" w:space="0" w:color="auto"/>
              <w:left w:val="single" w:sz="4" w:space="0" w:color="auto"/>
              <w:bottom w:val="nil"/>
              <w:right w:val="single" w:sz="4" w:space="0" w:color="auto"/>
            </w:tcBorders>
          </w:tcPr>
          <w:p w14:paraId="57F48C42" w14:textId="77777777" w:rsidR="00DA5881" w:rsidRPr="00A1115A" w:rsidRDefault="00DA5881" w:rsidP="00900800">
            <w:pPr>
              <w:pStyle w:val="TAC"/>
            </w:pPr>
            <w:r w:rsidRPr="00A1115A">
              <w:t>FDD</w:t>
            </w:r>
          </w:p>
        </w:tc>
      </w:tr>
      <w:tr w:rsidR="00DA5881" w:rsidRPr="00A1115A" w14:paraId="13B05748" w14:textId="77777777" w:rsidTr="00900800">
        <w:trPr>
          <w:trHeight w:val="187"/>
          <w:jc w:val="center"/>
        </w:trPr>
        <w:tc>
          <w:tcPr>
            <w:tcW w:w="1161" w:type="dxa"/>
            <w:tcBorders>
              <w:top w:val="single" w:sz="4" w:space="0" w:color="auto"/>
              <w:left w:val="single" w:sz="4" w:space="0" w:color="auto"/>
              <w:bottom w:val="nil"/>
              <w:right w:val="single" w:sz="4" w:space="0" w:color="auto"/>
            </w:tcBorders>
          </w:tcPr>
          <w:p w14:paraId="61399454" w14:textId="77777777" w:rsidR="00DA5881" w:rsidRPr="00A1115A" w:rsidRDefault="00DA5881" w:rsidP="00900800">
            <w:pPr>
              <w:pStyle w:val="TAC"/>
            </w:pPr>
            <w:r w:rsidRPr="00A1115A">
              <w:t>n26</w:t>
            </w:r>
          </w:p>
        </w:tc>
        <w:tc>
          <w:tcPr>
            <w:tcW w:w="2715" w:type="dxa"/>
            <w:tcBorders>
              <w:top w:val="single" w:sz="4" w:space="0" w:color="auto"/>
              <w:left w:val="single" w:sz="4" w:space="0" w:color="auto"/>
              <w:bottom w:val="single" w:sz="4" w:space="0" w:color="auto"/>
              <w:right w:val="single" w:sz="4" w:space="0" w:color="auto"/>
            </w:tcBorders>
          </w:tcPr>
          <w:p w14:paraId="78FC455C" w14:textId="77777777" w:rsidR="00DA5881" w:rsidRPr="00A1115A" w:rsidRDefault="00DA5881" w:rsidP="00900800">
            <w:pPr>
              <w:pStyle w:val="TAC"/>
            </w:pPr>
            <w:r w:rsidRPr="00A1115A">
              <w:t>814 MHz – 849 MHz</w:t>
            </w:r>
          </w:p>
        </w:tc>
        <w:tc>
          <w:tcPr>
            <w:tcW w:w="2953" w:type="dxa"/>
            <w:tcBorders>
              <w:top w:val="single" w:sz="4" w:space="0" w:color="auto"/>
              <w:left w:val="single" w:sz="4" w:space="0" w:color="auto"/>
              <w:bottom w:val="single" w:sz="4" w:space="0" w:color="auto"/>
              <w:right w:val="single" w:sz="4" w:space="0" w:color="auto"/>
            </w:tcBorders>
          </w:tcPr>
          <w:p w14:paraId="00FDDB61" w14:textId="77777777" w:rsidR="00DA5881" w:rsidRPr="00A1115A" w:rsidRDefault="00DA5881" w:rsidP="00900800">
            <w:pPr>
              <w:pStyle w:val="TAC"/>
            </w:pPr>
            <w:r w:rsidRPr="00A1115A">
              <w:t>859 MHz – 894 MHz</w:t>
            </w:r>
          </w:p>
        </w:tc>
        <w:tc>
          <w:tcPr>
            <w:tcW w:w="908" w:type="dxa"/>
            <w:tcBorders>
              <w:top w:val="single" w:sz="4" w:space="0" w:color="auto"/>
              <w:left w:val="single" w:sz="4" w:space="0" w:color="auto"/>
              <w:bottom w:val="nil"/>
              <w:right w:val="single" w:sz="4" w:space="0" w:color="auto"/>
            </w:tcBorders>
          </w:tcPr>
          <w:p w14:paraId="25D5BC95" w14:textId="77777777" w:rsidR="00DA5881" w:rsidRPr="00A1115A" w:rsidRDefault="00DA5881" w:rsidP="00900800">
            <w:pPr>
              <w:pStyle w:val="TAC"/>
            </w:pPr>
            <w:r w:rsidRPr="00A1115A">
              <w:t>FDD</w:t>
            </w:r>
          </w:p>
        </w:tc>
      </w:tr>
      <w:tr w:rsidR="00DA5881" w:rsidRPr="00A1115A" w14:paraId="4F8335DF" w14:textId="77777777" w:rsidTr="00900800">
        <w:trPr>
          <w:trHeight w:val="187"/>
          <w:jc w:val="center"/>
        </w:trPr>
        <w:tc>
          <w:tcPr>
            <w:tcW w:w="1161" w:type="dxa"/>
            <w:tcBorders>
              <w:top w:val="single" w:sz="4" w:space="0" w:color="auto"/>
              <w:left w:val="single" w:sz="4" w:space="0" w:color="auto"/>
              <w:bottom w:val="nil"/>
              <w:right w:val="single" w:sz="4" w:space="0" w:color="auto"/>
            </w:tcBorders>
            <w:hideMark/>
          </w:tcPr>
          <w:p w14:paraId="6F111824" w14:textId="77777777" w:rsidR="00DA5881" w:rsidRPr="00A1115A" w:rsidRDefault="00DA5881" w:rsidP="00900800">
            <w:pPr>
              <w:pStyle w:val="TAC"/>
            </w:pPr>
            <w:r w:rsidRPr="00A1115A">
              <w:t>n28</w:t>
            </w:r>
          </w:p>
        </w:tc>
        <w:tc>
          <w:tcPr>
            <w:tcW w:w="2715" w:type="dxa"/>
            <w:tcBorders>
              <w:top w:val="single" w:sz="4" w:space="0" w:color="auto"/>
              <w:left w:val="single" w:sz="4" w:space="0" w:color="auto"/>
              <w:bottom w:val="single" w:sz="4" w:space="0" w:color="auto"/>
              <w:right w:val="single" w:sz="4" w:space="0" w:color="auto"/>
            </w:tcBorders>
            <w:hideMark/>
          </w:tcPr>
          <w:p w14:paraId="7DD8215C" w14:textId="77777777" w:rsidR="00DA5881" w:rsidRPr="00A1115A" w:rsidRDefault="00DA5881" w:rsidP="00900800">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6784CDD1" w14:textId="77777777" w:rsidR="00DA5881" w:rsidRPr="00A1115A" w:rsidRDefault="00DA5881" w:rsidP="00900800">
            <w:pPr>
              <w:pStyle w:val="TAC"/>
            </w:pPr>
            <w:r w:rsidRPr="00A1115A">
              <w:t>758 MHz – 803 MHz</w:t>
            </w:r>
          </w:p>
        </w:tc>
        <w:tc>
          <w:tcPr>
            <w:tcW w:w="908" w:type="dxa"/>
            <w:tcBorders>
              <w:top w:val="single" w:sz="4" w:space="0" w:color="auto"/>
              <w:left w:val="single" w:sz="4" w:space="0" w:color="auto"/>
              <w:bottom w:val="nil"/>
              <w:right w:val="single" w:sz="4" w:space="0" w:color="auto"/>
            </w:tcBorders>
            <w:hideMark/>
          </w:tcPr>
          <w:p w14:paraId="6CD8AD74" w14:textId="77777777" w:rsidR="00DA5881" w:rsidRPr="00A1115A" w:rsidRDefault="00DA5881" w:rsidP="00900800">
            <w:pPr>
              <w:pStyle w:val="TAC"/>
            </w:pPr>
            <w:r w:rsidRPr="00A1115A">
              <w:t>FDD</w:t>
            </w:r>
          </w:p>
        </w:tc>
      </w:tr>
      <w:tr w:rsidR="00DA5881" w:rsidRPr="00A1115A" w14:paraId="4BE3F3D2" w14:textId="77777777" w:rsidTr="00900800">
        <w:trPr>
          <w:trHeight w:val="187"/>
          <w:jc w:val="center"/>
        </w:trPr>
        <w:tc>
          <w:tcPr>
            <w:tcW w:w="1161" w:type="dxa"/>
            <w:tcBorders>
              <w:top w:val="single" w:sz="4" w:space="0" w:color="auto"/>
              <w:left w:val="single" w:sz="4" w:space="0" w:color="auto"/>
              <w:bottom w:val="nil"/>
              <w:right w:val="single" w:sz="4" w:space="0" w:color="auto"/>
            </w:tcBorders>
          </w:tcPr>
          <w:p w14:paraId="77B69A3A" w14:textId="77777777" w:rsidR="00DA5881" w:rsidRPr="00A1115A" w:rsidRDefault="00DA5881" w:rsidP="00900800">
            <w:pPr>
              <w:pStyle w:val="TAC"/>
            </w:pPr>
            <w:r w:rsidRPr="001C0CC4">
              <w:t>n29</w:t>
            </w:r>
            <w:r w:rsidRPr="003B0C6C">
              <w:rPr>
                <w:vertAlign w:val="superscript"/>
              </w:rPr>
              <w:t>15</w:t>
            </w:r>
          </w:p>
        </w:tc>
        <w:tc>
          <w:tcPr>
            <w:tcW w:w="2715" w:type="dxa"/>
            <w:tcBorders>
              <w:top w:val="single" w:sz="4" w:space="0" w:color="auto"/>
              <w:left w:val="single" w:sz="4" w:space="0" w:color="auto"/>
              <w:bottom w:val="single" w:sz="4" w:space="0" w:color="auto"/>
              <w:right w:val="single" w:sz="4" w:space="0" w:color="auto"/>
            </w:tcBorders>
          </w:tcPr>
          <w:p w14:paraId="3347AAB1" w14:textId="77777777" w:rsidR="00DA5881" w:rsidRPr="00A1115A" w:rsidRDefault="00DA5881" w:rsidP="00900800">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tcPr>
          <w:p w14:paraId="5F6C1972" w14:textId="77777777" w:rsidR="00DA5881" w:rsidRPr="00A1115A" w:rsidRDefault="00DA5881" w:rsidP="00900800">
            <w:pPr>
              <w:pStyle w:val="TAC"/>
            </w:pPr>
            <w:r w:rsidRPr="00A1115A">
              <w:t>717 MHz – 728 MHz</w:t>
            </w:r>
          </w:p>
        </w:tc>
        <w:tc>
          <w:tcPr>
            <w:tcW w:w="908" w:type="dxa"/>
            <w:tcBorders>
              <w:top w:val="single" w:sz="4" w:space="0" w:color="auto"/>
              <w:left w:val="single" w:sz="4" w:space="0" w:color="auto"/>
              <w:bottom w:val="nil"/>
              <w:right w:val="single" w:sz="4" w:space="0" w:color="auto"/>
            </w:tcBorders>
          </w:tcPr>
          <w:p w14:paraId="51191FC0" w14:textId="77777777" w:rsidR="00DA5881" w:rsidRPr="00A1115A" w:rsidRDefault="00DA5881" w:rsidP="00900800">
            <w:pPr>
              <w:pStyle w:val="TAC"/>
            </w:pPr>
            <w:r w:rsidRPr="001C0CC4">
              <w:t>SDL</w:t>
            </w:r>
          </w:p>
        </w:tc>
      </w:tr>
      <w:tr w:rsidR="00DA5881" w:rsidRPr="00A1115A" w14:paraId="62B03393" w14:textId="77777777" w:rsidTr="00900800">
        <w:trPr>
          <w:trHeight w:val="187"/>
          <w:jc w:val="center"/>
        </w:trPr>
        <w:tc>
          <w:tcPr>
            <w:tcW w:w="1161" w:type="dxa"/>
            <w:tcBorders>
              <w:top w:val="single" w:sz="4" w:space="0" w:color="auto"/>
              <w:left w:val="single" w:sz="4" w:space="0" w:color="auto"/>
              <w:bottom w:val="nil"/>
              <w:right w:val="single" w:sz="4" w:space="0" w:color="auto"/>
            </w:tcBorders>
          </w:tcPr>
          <w:p w14:paraId="030DAEC9" w14:textId="77777777" w:rsidR="00DA5881" w:rsidRPr="00A1115A" w:rsidRDefault="00DA5881" w:rsidP="00900800">
            <w:pPr>
              <w:pStyle w:val="TAC"/>
            </w:pPr>
            <w:r w:rsidRPr="00A1115A">
              <w:t>n30</w:t>
            </w:r>
            <w:r w:rsidRPr="00A1115A">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3EF71349" w14:textId="77777777" w:rsidR="00DA5881" w:rsidRPr="00A1115A" w:rsidRDefault="00DA5881" w:rsidP="00900800">
            <w:pPr>
              <w:pStyle w:val="TAC"/>
            </w:pPr>
            <w:r w:rsidRPr="00A1115A">
              <w:t>2305 MHz – 2315 MHz</w:t>
            </w:r>
          </w:p>
        </w:tc>
        <w:tc>
          <w:tcPr>
            <w:tcW w:w="2953" w:type="dxa"/>
            <w:tcBorders>
              <w:top w:val="single" w:sz="4" w:space="0" w:color="auto"/>
              <w:left w:val="single" w:sz="4" w:space="0" w:color="auto"/>
              <w:bottom w:val="single" w:sz="4" w:space="0" w:color="auto"/>
              <w:right w:val="single" w:sz="4" w:space="0" w:color="auto"/>
            </w:tcBorders>
          </w:tcPr>
          <w:p w14:paraId="27ABAF31" w14:textId="77777777" w:rsidR="00DA5881" w:rsidRPr="00A1115A" w:rsidRDefault="00DA5881" w:rsidP="00900800">
            <w:pPr>
              <w:pStyle w:val="TAC"/>
            </w:pPr>
            <w:r w:rsidRPr="00A1115A">
              <w:t>2350 MHz – 2360 MHz</w:t>
            </w:r>
          </w:p>
        </w:tc>
        <w:tc>
          <w:tcPr>
            <w:tcW w:w="908" w:type="dxa"/>
            <w:tcBorders>
              <w:top w:val="single" w:sz="4" w:space="0" w:color="auto"/>
              <w:left w:val="single" w:sz="4" w:space="0" w:color="auto"/>
              <w:bottom w:val="nil"/>
              <w:right w:val="single" w:sz="4" w:space="0" w:color="auto"/>
            </w:tcBorders>
          </w:tcPr>
          <w:p w14:paraId="006CA2DA" w14:textId="77777777" w:rsidR="00DA5881" w:rsidRPr="00A1115A" w:rsidRDefault="00DA5881" w:rsidP="00900800">
            <w:pPr>
              <w:pStyle w:val="TAC"/>
            </w:pPr>
            <w:r w:rsidRPr="00A1115A">
              <w:t>FDD</w:t>
            </w:r>
          </w:p>
        </w:tc>
      </w:tr>
      <w:tr w:rsidR="00DA5881" w:rsidRPr="00A1115A" w14:paraId="1278E5A1" w14:textId="77777777" w:rsidTr="00900800">
        <w:trPr>
          <w:trHeight w:val="187"/>
          <w:jc w:val="center"/>
        </w:trPr>
        <w:tc>
          <w:tcPr>
            <w:tcW w:w="1161" w:type="dxa"/>
            <w:tcBorders>
              <w:top w:val="single" w:sz="4" w:space="0" w:color="auto"/>
              <w:left w:val="single" w:sz="4" w:space="0" w:color="auto"/>
              <w:bottom w:val="nil"/>
              <w:right w:val="single" w:sz="4" w:space="0" w:color="auto"/>
            </w:tcBorders>
          </w:tcPr>
          <w:p w14:paraId="1CB778F4" w14:textId="77777777" w:rsidR="00DA5881" w:rsidRPr="00A1115A" w:rsidRDefault="00DA5881" w:rsidP="00900800">
            <w:pPr>
              <w:pStyle w:val="TAC"/>
            </w:pPr>
            <w:r w:rsidRPr="00A1115A">
              <w:t>n34</w:t>
            </w:r>
          </w:p>
        </w:tc>
        <w:tc>
          <w:tcPr>
            <w:tcW w:w="2715" w:type="dxa"/>
            <w:tcBorders>
              <w:top w:val="single" w:sz="4" w:space="0" w:color="auto"/>
              <w:left w:val="single" w:sz="4" w:space="0" w:color="auto"/>
              <w:bottom w:val="single" w:sz="4" w:space="0" w:color="auto"/>
              <w:right w:val="single" w:sz="4" w:space="0" w:color="auto"/>
            </w:tcBorders>
          </w:tcPr>
          <w:p w14:paraId="45A7F2D2" w14:textId="77777777" w:rsidR="00DA5881" w:rsidRPr="00A1115A" w:rsidRDefault="00DA5881" w:rsidP="00900800">
            <w:pPr>
              <w:pStyle w:val="TAC"/>
            </w:pPr>
            <w:r w:rsidRPr="00A1115A">
              <w:t>2010 MHz – 2025 MHz</w:t>
            </w:r>
          </w:p>
        </w:tc>
        <w:tc>
          <w:tcPr>
            <w:tcW w:w="2953" w:type="dxa"/>
            <w:tcBorders>
              <w:top w:val="single" w:sz="4" w:space="0" w:color="auto"/>
              <w:left w:val="single" w:sz="4" w:space="0" w:color="auto"/>
              <w:bottom w:val="single" w:sz="4" w:space="0" w:color="auto"/>
              <w:right w:val="single" w:sz="4" w:space="0" w:color="auto"/>
            </w:tcBorders>
          </w:tcPr>
          <w:p w14:paraId="571B3562" w14:textId="77777777" w:rsidR="00DA5881" w:rsidRPr="00A1115A" w:rsidRDefault="00DA5881" w:rsidP="00900800">
            <w:pPr>
              <w:pStyle w:val="TAC"/>
            </w:pPr>
            <w:r w:rsidRPr="00A1115A">
              <w:t>2010 MHz – 2025 MHz</w:t>
            </w:r>
          </w:p>
        </w:tc>
        <w:tc>
          <w:tcPr>
            <w:tcW w:w="908" w:type="dxa"/>
            <w:tcBorders>
              <w:top w:val="single" w:sz="4" w:space="0" w:color="auto"/>
              <w:left w:val="single" w:sz="4" w:space="0" w:color="auto"/>
              <w:bottom w:val="nil"/>
              <w:right w:val="single" w:sz="4" w:space="0" w:color="auto"/>
            </w:tcBorders>
          </w:tcPr>
          <w:p w14:paraId="49DBDB4D" w14:textId="77777777" w:rsidR="00DA5881" w:rsidRPr="00A1115A" w:rsidRDefault="00DA5881" w:rsidP="00900800">
            <w:pPr>
              <w:pStyle w:val="TAC"/>
            </w:pPr>
            <w:r w:rsidRPr="00A1115A">
              <w:t>TDD</w:t>
            </w:r>
          </w:p>
        </w:tc>
      </w:tr>
      <w:tr w:rsidR="00DA5881" w:rsidRPr="00A1115A" w14:paraId="5CB78008" w14:textId="77777777" w:rsidTr="00900800">
        <w:trPr>
          <w:trHeight w:val="187"/>
          <w:jc w:val="center"/>
        </w:trPr>
        <w:tc>
          <w:tcPr>
            <w:tcW w:w="1161" w:type="dxa"/>
            <w:tcBorders>
              <w:top w:val="single" w:sz="4" w:space="0" w:color="auto"/>
              <w:left w:val="single" w:sz="4" w:space="0" w:color="auto"/>
              <w:bottom w:val="nil"/>
              <w:right w:val="single" w:sz="4" w:space="0" w:color="auto"/>
            </w:tcBorders>
            <w:hideMark/>
          </w:tcPr>
          <w:p w14:paraId="430DFDFF" w14:textId="77777777" w:rsidR="00DA5881" w:rsidRPr="00A1115A" w:rsidRDefault="00DA5881" w:rsidP="00900800">
            <w:pPr>
              <w:pStyle w:val="TAC"/>
            </w:pPr>
            <w:r w:rsidRPr="00A1115A">
              <w:t>n38</w:t>
            </w:r>
            <w:r w:rsidRPr="00A1115A">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14:paraId="0AD5F56F" w14:textId="77777777" w:rsidR="00DA5881" w:rsidRPr="00A1115A" w:rsidRDefault="00DA5881" w:rsidP="00900800">
            <w:pPr>
              <w:pStyle w:val="TAC"/>
            </w:pPr>
            <w:r w:rsidRPr="00A1115A">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4D3555FA" w14:textId="77777777" w:rsidR="00DA5881" w:rsidRPr="00A1115A" w:rsidRDefault="00DA5881" w:rsidP="00900800">
            <w:pPr>
              <w:pStyle w:val="TAC"/>
            </w:pPr>
            <w:r w:rsidRPr="00A1115A">
              <w:t>2570 MHz – 2620 MHz</w:t>
            </w:r>
          </w:p>
        </w:tc>
        <w:tc>
          <w:tcPr>
            <w:tcW w:w="908" w:type="dxa"/>
            <w:tcBorders>
              <w:top w:val="single" w:sz="4" w:space="0" w:color="auto"/>
              <w:left w:val="single" w:sz="4" w:space="0" w:color="auto"/>
              <w:bottom w:val="nil"/>
              <w:right w:val="single" w:sz="4" w:space="0" w:color="auto"/>
            </w:tcBorders>
            <w:hideMark/>
          </w:tcPr>
          <w:p w14:paraId="12302992" w14:textId="77777777" w:rsidR="00DA5881" w:rsidRPr="00A1115A" w:rsidRDefault="00DA5881" w:rsidP="00900800">
            <w:pPr>
              <w:pStyle w:val="TAC"/>
            </w:pPr>
            <w:r w:rsidRPr="00A1115A">
              <w:t>TDD</w:t>
            </w:r>
          </w:p>
        </w:tc>
      </w:tr>
      <w:tr w:rsidR="00DA5881" w:rsidRPr="00A1115A" w14:paraId="26ED2138" w14:textId="77777777" w:rsidTr="00900800">
        <w:trPr>
          <w:trHeight w:val="187"/>
          <w:jc w:val="center"/>
        </w:trPr>
        <w:tc>
          <w:tcPr>
            <w:tcW w:w="1161" w:type="dxa"/>
            <w:tcBorders>
              <w:top w:val="single" w:sz="4" w:space="0" w:color="auto"/>
              <w:left w:val="single" w:sz="4" w:space="0" w:color="auto"/>
              <w:bottom w:val="nil"/>
              <w:right w:val="single" w:sz="4" w:space="0" w:color="auto"/>
            </w:tcBorders>
          </w:tcPr>
          <w:p w14:paraId="06B7A361" w14:textId="77777777" w:rsidR="00DA5881" w:rsidRPr="00A1115A" w:rsidRDefault="00DA5881" w:rsidP="00900800">
            <w:pPr>
              <w:pStyle w:val="TAC"/>
            </w:pPr>
            <w:r w:rsidRPr="00A1115A">
              <w:t>n39</w:t>
            </w:r>
          </w:p>
        </w:tc>
        <w:tc>
          <w:tcPr>
            <w:tcW w:w="2715" w:type="dxa"/>
            <w:tcBorders>
              <w:top w:val="single" w:sz="4" w:space="0" w:color="auto"/>
              <w:left w:val="single" w:sz="4" w:space="0" w:color="auto"/>
              <w:bottom w:val="single" w:sz="4" w:space="0" w:color="auto"/>
              <w:right w:val="single" w:sz="4" w:space="0" w:color="auto"/>
            </w:tcBorders>
          </w:tcPr>
          <w:p w14:paraId="4E036600" w14:textId="77777777" w:rsidR="00DA5881" w:rsidRPr="00A1115A" w:rsidRDefault="00DA5881" w:rsidP="00900800">
            <w:pPr>
              <w:pStyle w:val="TAC"/>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736CFCD1" w14:textId="77777777" w:rsidR="00DA5881" w:rsidRPr="00A1115A" w:rsidRDefault="00DA5881" w:rsidP="00900800">
            <w:pPr>
              <w:pStyle w:val="TAC"/>
            </w:pPr>
            <w:r w:rsidRPr="00A1115A">
              <w:t>1880 MHz – 1920 MHz</w:t>
            </w:r>
          </w:p>
        </w:tc>
        <w:tc>
          <w:tcPr>
            <w:tcW w:w="908" w:type="dxa"/>
            <w:tcBorders>
              <w:top w:val="single" w:sz="4" w:space="0" w:color="auto"/>
              <w:left w:val="single" w:sz="4" w:space="0" w:color="auto"/>
              <w:bottom w:val="nil"/>
              <w:right w:val="single" w:sz="4" w:space="0" w:color="auto"/>
            </w:tcBorders>
          </w:tcPr>
          <w:p w14:paraId="372BD091" w14:textId="77777777" w:rsidR="00DA5881" w:rsidRPr="00A1115A" w:rsidRDefault="00DA5881" w:rsidP="00900800">
            <w:pPr>
              <w:pStyle w:val="TAC"/>
            </w:pPr>
            <w:r w:rsidRPr="00A1115A">
              <w:t>TDD</w:t>
            </w:r>
          </w:p>
        </w:tc>
      </w:tr>
      <w:tr w:rsidR="00DA5881" w:rsidRPr="00A1115A" w14:paraId="60229D37" w14:textId="77777777" w:rsidTr="00900800">
        <w:trPr>
          <w:trHeight w:val="187"/>
          <w:jc w:val="center"/>
        </w:trPr>
        <w:tc>
          <w:tcPr>
            <w:tcW w:w="1161" w:type="dxa"/>
            <w:tcBorders>
              <w:top w:val="single" w:sz="4" w:space="0" w:color="auto"/>
              <w:left w:val="single" w:sz="4" w:space="0" w:color="auto"/>
              <w:bottom w:val="nil"/>
              <w:right w:val="single" w:sz="4" w:space="0" w:color="auto"/>
            </w:tcBorders>
          </w:tcPr>
          <w:p w14:paraId="72203350" w14:textId="77777777" w:rsidR="00DA5881" w:rsidRPr="00A1115A" w:rsidRDefault="00DA5881" w:rsidP="00900800">
            <w:pPr>
              <w:pStyle w:val="TAC"/>
            </w:pPr>
            <w:r w:rsidRPr="00A1115A">
              <w:t>n40</w:t>
            </w:r>
          </w:p>
        </w:tc>
        <w:tc>
          <w:tcPr>
            <w:tcW w:w="2715" w:type="dxa"/>
            <w:tcBorders>
              <w:top w:val="single" w:sz="4" w:space="0" w:color="auto"/>
              <w:left w:val="single" w:sz="4" w:space="0" w:color="auto"/>
              <w:bottom w:val="single" w:sz="4" w:space="0" w:color="auto"/>
              <w:right w:val="single" w:sz="4" w:space="0" w:color="auto"/>
            </w:tcBorders>
          </w:tcPr>
          <w:p w14:paraId="585D7953" w14:textId="77777777" w:rsidR="00DA5881" w:rsidRPr="00A1115A" w:rsidRDefault="00DA5881" w:rsidP="00900800">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15044956" w14:textId="77777777" w:rsidR="00DA5881" w:rsidRPr="00A1115A" w:rsidRDefault="00DA5881" w:rsidP="00900800">
            <w:pPr>
              <w:pStyle w:val="TAC"/>
            </w:pPr>
            <w:r w:rsidRPr="00A1115A">
              <w:t>2300 MHz – 2400 MHz</w:t>
            </w:r>
          </w:p>
        </w:tc>
        <w:tc>
          <w:tcPr>
            <w:tcW w:w="908" w:type="dxa"/>
            <w:tcBorders>
              <w:top w:val="single" w:sz="4" w:space="0" w:color="auto"/>
              <w:left w:val="single" w:sz="4" w:space="0" w:color="auto"/>
              <w:bottom w:val="nil"/>
              <w:right w:val="single" w:sz="4" w:space="0" w:color="auto"/>
            </w:tcBorders>
          </w:tcPr>
          <w:p w14:paraId="607E1619" w14:textId="77777777" w:rsidR="00DA5881" w:rsidRPr="00A1115A" w:rsidRDefault="00DA5881" w:rsidP="00900800">
            <w:pPr>
              <w:pStyle w:val="TAC"/>
            </w:pPr>
            <w:r w:rsidRPr="00A1115A">
              <w:t>TDD</w:t>
            </w:r>
          </w:p>
        </w:tc>
      </w:tr>
      <w:tr w:rsidR="00DA5881" w:rsidRPr="00A1115A" w14:paraId="062CF1A2" w14:textId="77777777" w:rsidTr="00900800">
        <w:trPr>
          <w:trHeight w:val="187"/>
          <w:jc w:val="center"/>
        </w:trPr>
        <w:tc>
          <w:tcPr>
            <w:tcW w:w="1161" w:type="dxa"/>
            <w:tcBorders>
              <w:top w:val="single" w:sz="4" w:space="0" w:color="auto"/>
              <w:left w:val="single" w:sz="4" w:space="0" w:color="auto"/>
              <w:bottom w:val="nil"/>
              <w:right w:val="single" w:sz="4" w:space="0" w:color="auto"/>
            </w:tcBorders>
            <w:hideMark/>
          </w:tcPr>
          <w:p w14:paraId="2AF6228B" w14:textId="77777777" w:rsidR="00DA5881" w:rsidRPr="00A1115A" w:rsidRDefault="00DA5881" w:rsidP="00900800">
            <w:pPr>
              <w:pStyle w:val="TAC"/>
            </w:pPr>
            <w:r w:rsidRPr="00A1115A">
              <w:t>n41</w:t>
            </w:r>
          </w:p>
        </w:tc>
        <w:tc>
          <w:tcPr>
            <w:tcW w:w="2715" w:type="dxa"/>
            <w:tcBorders>
              <w:top w:val="single" w:sz="4" w:space="0" w:color="auto"/>
              <w:left w:val="single" w:sz="4" w:space="0" w:color="auto"/>
              <w:bottom w:val="single" w:sz="4" w:space="0" w:color="auto"/>
              <w:right w:val="single" w:sz="4" w:space="0" w:color="auto"/>
            </w:tcBorders>
            <w:hideMark/>
          </w:tcPr>
          <w:p w14:paraId="3F9806FD" w14:textId="77777777" w:rsidR="00DA5881" w:rsidRPr="00A1115A" w:rsidRDefault="00DA5881" w:rsidP="00900800">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4650DF3E" w14:textId="77777777" w:rsidR="00DA5881" w:rsidRPr="00A1115A" w:rsidRDefault="00DA5881" w:rsidP="00900800">
            <w:pPr>
              <w:pStyle w:val="TAC"/>
            </w:pPr>
            <w:r w:rsidRPr="00A1115A">
              <w:t>2496 MHz – 2690 MHz</w:t>
            </w:r>
          </w:p>
        </w:tc>
        <w:tc>
          <w:tcPr>
            <w:tcW w:w="908" w:type="dxa"/>
            <w:tcBorders>
              <w:top w:val="single" w:sz="4" w:space="0" w:color="auto"/>
              <w:left w:val="single" w:sz="4" w:space="0" w:color="auto"/>
              <w:bottom w:val="nil"/>
              <w:right w:val="single" w:sz="4" w:space="0" w:color="auto"/>
            </w:tcBorders>
            <w:hideMark/>
          </w:tcPr>
          <w:p w14:paraId="2791245E" w14:textId="77777777" w:rsidR="00DA5881" w:rsidRPr="00A1115A" w:rsidRDefault="00DA5881" w:rsidP="00900800">
            <w:pPr>
              <w:pStyle w:val="TAC"/>
            </w:pPr>
            <w:r w:rsidRPr="00A1115A">
              <w:t>TDD</w:t>
            </w:r>
          </w:p>
        </w:tc>
      </w:tr>
      <w:tr w:rsidR="00DA5881" w:rsidRPr="00A1115A" w14:paraId="4D0E6A26" w14:textId="77777777" w:rsidTr="00900800">
        <w:trPr>
          <w:trHeight w:val="187"/>
          <w:jc w:val="center"/>
        </w:trPr>
        <w:tc>
          <w:tcPr>
            <w:tcW w:w="1161" w:type="dxa"/>
            <w:tcBorders>
              <w:top w:val="single" w:sz="4" w:space="0" w:color="auto"/>
              <w:left w:val="single" w:sz="4" w:space="0" w:color="auto"/>
              <w:bottom w:val="nil"/>
              <w:right w:val="single" w:sz="4" w:space="0" w:color="auto"/>
            </w:tcBorders>
          </w:tcPr>
          <w:p w14:paraId="053E9245" w14:textId="77777777" w:rsidR="00DA5881" w:rsidRPr="00A1115A" w:rsidRDefault="00DA5881" w:rsidP="00900800">
            <w:pPr>
              <w:pStyle w:val="TAC"/>
            </w:pPr>
            <w:r w:rsidRPr="00A1115A">
              <w:t>n46</w:t>
            </w:r>
            <w:r w:rsidRPr="003B0C6C">
              <w:rPr>
                <w:vertAlign w:val="superscript"/>
              </w:rPr>
              <w:t>13,</w:t>
            </w:r>
            <w:r w:rsidRPr="00B300D2">
              <w:rPr>
                <w:vertAlign w:val="superscript"/>
              </w:rPr>
              <w:t>14</w:t>
            </w:r>
          </w:p>
        </w:tc>
        <w:tc>
          <w:tcPr>
            <w:tcW w:w="2715" w:type="dxa"/>
            <w:tcBorders>
              <w:top w:val="single" w:sz="4" w:space="0" w:color="auto"/>
              <w:left w:val="single" w:sz="4" w:space="0" w:color="auto"/>
              <w:bottom w:val="single" w:sz="4" w:space="0" w:color="auto"/>
              <w:right w:val="single" w:sz="4" w:space="0" w:color="auto"/>
            </w:tcBorders>
          </w:tcPr>
          <w:p w14:paraId="4C7E204E" w14:textId="77777777" w:rsidR="00DA5881" w:rsidRPr="00A1115A" w:rsidRDefault="00DA5881" w:rsidP="00900800">
            <w:pPr>
              <w:pStyle w:val="TAC"/>
            </w:pPr>
            <w:r w:rsidRPr="00A1115A">
              <w:t>5150 MHz – 5925 MHz</w:t>
            </w:r>
          </w:p>
        </w:tc>
        <w:tc>
          <w:tcPr>
            <w:tcW w:w="2953" w:type="dxa"/>
            <w:tcBorders>
              <w:top w:val="single" w:sz="4" w:space="0" w:color="auto"/>
              <w:left w:val="single" w:sz="4" w:space="0" w:color="auto"/>
              <w:bottom w:val="single" w:sz="4" w:space="0" w:color="auto"/>
              <w:right w:val="single" w:sz="4" w:space="0" w:color="auto"/>
            </w:tcBorders>
          </w:tcPr>
          <w:p w14:paraId="1DAA35DE" w14:textId="77777777" w:rsidR="00DA5881" w:rsidRPr="00A1115A" w:rsidRDefault="00DA5881" w:rsidP="00900800">
            <w:pPr>
              <w:pStyle w:val="TAC"/>
            </w:pPr>
            <w:r w:rsidRPr="00A1115A">
              <w:t>5150 MHz – 5925 MHz</w:t>
            </w:r>
          </w:p>
        </w:tc>
        <w:tc>
          <w:tcPr>
            <w:tcW w:w="908" w:type="dxa"/>
            <w:tcBorders>
              <w:top w:val="single" w:sz="4" w:space="0" w:color="auto"/>
              <w:left w:val="single" w:sz="4" w:space="0" w:color="auto"/>
              <w:bottom w:val="nil"/>
              <w:right w:val="single" w:sz="4" w:space="0" w:color="auto"/>
            </w:tcBorders>
          </w:tcPr>
          <w:p w14:paraId="25E13DD9" w14:textId="77777777" w:rsidR="00DA5881" w:rsidRPr="00A1115A" w:rsidRDefault="00DA5881" w:rsidP="00900800">
            <w:pPr>
              <w:pStyle w:val="TAC"/>
            </w:pPr>
            <w:r w:rsidRPr="00A1115A">
              <w:t>TDD</w:t>
            </w:r>
          </w:p>
        </w:tc>
      </w:tr>
      <w:tr w:rsidR="00DA5881" w:rsidRPr="00A1115A" w14:paraId="54FCA5D8" w14:textId="77777777" w:rsidTr="00900800">
        <w:trPr>
          <w:trHeight w:val="187"/>
          <w:jc w:val="center"/>
        </w:trPr>
        <w:tc>
          <w:tcPr>
            <w:tcW w:w="1161" w:type="dxa"/>
            <w:tcBorders>
              <w:top w:val="single" w:sz="4" w:space="0" w:color="auto"/>
              <w:left w:val="single" w:sz="4" w:space="0" w:color="auto"/>
              <w:bottom w:val="nil"/>
              <w:right w:val="single" w:sz="4" w:space="0" w:color="auto"/>
            </w:tcBorders>
          </w:tcPr>
          <w:p w14:paraId="3D0B161C" w14:textId="77777777" w:rsidR="00DA5881" w:rsidRPr="00A1115A" w:rsidRDefault="00DA5881" w:rsidP="00900800">
            <w:pPr>
              <w:pStyle w:val="TAC"/>
              <w:rPr>
                <w:rFonts w:eastAsia="Malgun Gothic"/>
                <w:lang w:eastAsia="ko-KR"/>
              </w:rPr>
            </w:pPr>
            <w:r w:rsidRPr="00A1115A">
              <w:rPr>
                <w:rFonts w:eastAsia="Malgun Gothic"/>
                <w:lang w:eastAsia="ko-KR"/>
              </w:rPr>
              <w:t>n47</w:t>
            </w:r>
            <w:r w:rsidRPr="00A1115A">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14:paraId="6D5C15FF" w14:textId="77777777" w:rsidR="00DA5881" w:rsidRPr="00A1115A" w:rsidRDefault="00DA5881" w:rsidP="00900800">
            <w:pPr>
              <w:pStyle w:val="TAC"/>
            </w:pPr>
            <w:r w:rsidRPr="00A1115A">
              <w:t>5855 MHz – 5925 MHz</w:t>
            </w:r>
          </w:p>
        </w:tc>
        <w:tc>
          <w:tcPr>
            <w:tcW w:w="2953" w:type="dxa"/>
            <w:tcBorders>
              <w:top w:val="single" w:sz="4" w:space="0" w:color="auto"/>
              <w:left w:val="single" w:sz="4" w:space="0" w:color="auto"/>
              <w:bottom w:val="single" w:sz="4" w:space="0" w:color="auto"/>
              <w:right w:val="single" w:sz="4" w:space="0" w:color="auto"/>
            </w:tcBorders>
          </w:tcPr>
          <w:p w14:paraId="00C4D213" w14:textId="77777777" w:rsidR="00DA5881" w:rsidRPr="00A1115A" w:rsidRDefault="00DA5881" w:rsidP="00900800">
            <w:pPr>
              <w:pStyle w:val="TAC"/>
            </w:pPr>
            <w:r w:rsidRPr="00A1115A">
              <w:t>5855 MHz – 5925 MHz</w:t>
            </w:r>
          </w:p>
        </w:tc>
        <w:tc>
          <w:tcPr>
            <w:tcW w:w="908" w:type="dxa"/>
            <w:tcBorders>
              <w:top w:val="single" w:sz="4" w:space="0" w:color="auto"/>
              <w:left w:val="single" w:sz="4" w:space="0" w:color="auto"/>
              <w:bottom w:val="nil"/>
              <w:right w:val="single" w:sz="4" w:space="0" w:color="auto"/>
            </w:tcBorders>
          </w:tcPr>
          <w:p w14:paraId="19BBCEE3" w14:textId="77777777" w:rsidR="00DA5881" w:rsidRPr="00A1115A" w:rsidRDefault="00DA5881" w:rsidP="00900800">
            <w:pPr>
              <w:pStyle w:val="TAC"/>
            </w:pPr>
            <w:r w:rsidRPr="00A1115A">
              <w:t>TDD</w:t>
            </w:r>
          </w:p>
        </w:tc>
      </w:tr>
      <w:tr w:rsidR="00DA5881" w:rsidRPr="00A1115A" w14:paraId="20BB0384" w14:textId="77777777" w:rsidTr="00900800">
        <w:trPr>
          <w:trHeight w:val="187"/>
          <w:jc w:val="center"/>
        </w:trPr>
        <w:tc>
          <w:tcPr>
            <w:tcW w:w="1161" w:type="dxa"/>
            <w:tcBorders>
              <w:top w:val="single" w:sz="4" w:space="0" w:color="auto"/>
              <w:left w:val="single" w:sz="4" w:space="0" w:color="auto"/>
              <w:bottom w:val="nil"/>
              <w:right w:val="single" w:sz="4" w:space="0" w:color="auto"/>
            </w:tcBorders>
          </w:tcPr>
          <w:p w14:paraId="7B732A77" w14:textId="77777777" w:rsidR="00DA5881" w:rsidRPr="00A1115A" w:rsidRDefault="00DA5881" w:rsidP="00900800">
            <w:pPr>
              <w:pStyle w:val="TAC"/>
            </w:pPr>
            <w:r w:rsidRPr="00A1115A">
              <w:t>n48</w:t>
            </w:r>
          </w:p>
        </w:tc>
        <w:tc>
          <w:tcPr>
            <w:tcW w:w="2715" w:type="dxa"/>
            <w:tcBorders>
              <w:top w:val="single" w:sz="4" w:space="0" w:color="auto"/>
              <w:left w:val="single" w:sz="4" w:space="0" w:color="auto"/>
              <w:bottom w:val="single" w:sz="4" w:space="0" w:color="auto"/>
              <w:right w:val="single" w:sz="4" w:space="0" w:color="auto"/>
            </w:tcBorders>
          </w:tcPr>
          <w:p w14:paraId="0C311B68" w14:textId="77777777" w:rsidR="00DA5881" w:rsidRPr="00A1115A" w:rsidRDefault="00DA5881" w:rsidP="00900800">
            <w:pPr>
              <w:pStyle w:val="TAC"/>
            </w:pPr>
            <w:r w:rsidRPr="00A1115A">
              <w:t>3550 MHz – 3700 MHz</w:t>
            </w:r>
          </w:p>
        </w:tc>
        <w:tc>
          <w:tcPr>
            <w:tcW w:w="2953" w:type="dxa"/>
            <w:tcBorders>
              <w:top w:val="single" w:sz="4" w:space="0" w:color="auto"/>
              <w:left w:val="single" w:sz="4" w:space="0" w:color="auto"/>
              <w:bottom w:val="single" w:sz="4" w:space="0" w:color="auto"/>
              <w:right w:val="single" w:sz="4" w:space="0" w:color="auto"/>
            </w:tcBorders>
          </w:tcPr>
          <w:p w14:paraId="52F52824" w14:textId="77777777" w:rsidR="00DA5881" w:rsidRPr="00A1115A" w:rsidRDefault="00DA5881" w:rsidP="00900800">
            <w:pPr>
              <w:pStyle w:val="TAC"/>
            </w:pPr>
            <w:r w:rsidRPr="00A1115A">
              <w:t>3550 MHz – 3700 MHz</w:t>
            </w:r>
          </w:p>
        </w:tc>
        <w:tc>
          <w:tcPr>
            <w:tcW w:w="908" w:type="dxa"/>
            <w:tcBorders>
              <w:top w:val="single" w:sz="4" w:space="0" w:color="auto"/>
              <w:left w:val="single" w:sz="4" w:space="0" w:color="auto"/>
              <w:bottom w:val="nil"/>
              <w:right w:val="single" w:sz="4" w:space="0" w:color="auto"/>
            </w:tcBorders>
          </w:tcPr>
          <w:p w14:paraId="2211D23C" w14:textId="77777777" w:rsidR="00DA5881" w:rsidRPr="00A1115A" w:rsidRDefault="00DA5881" w:rsidP="00900800">
            <w:pPr>
              <w:pStyle w:val="TAC"/>
            </w:pPr>
            <w:r w:rsidRPr="00A1115A">
              <w:t>TDD</w:t>
            </w:r>
          </w:p>
        </w:tc>
      </w:tr>
      <w:tr w:rsidR="00DA5881" w:rsidRPr="00A1115A" w14:paraId="2682BC85" w14:textId="77777777" w:rsidTr="00900800">
        <w:trPr>
          <w:trHeight w:val="187"/>
          <w:jc w:val="center"/>
        </w:trPr>
        <w:tc>
          <w:tcPr>
            <w:tcW w:w="1161" w:type="dxa"/>
            <w:tcBorders>
              <w:top w:val="single" w:sz="4" w:space="0" w:color="auto"/>
              <w:left w:val="single" w:sz="4" w:space="0" w:color="auto"/>
              <w:bottom w:val="nil"/>
              <w:right w:val="single" w:sz="4" w:space="0" w:color="auto"/>
            </w:tcBorders>
          </w:tcPr>
          <w:p w14:paraId="4182AFE0" w14:textId="77777777" w:rsidR="00DA5881" w:rsidRPr="00A1115A" w:rsidRDefault="00DA5881" w:rsidP="00900800">
            <w:pPr>
              <w:pStyle w:val="TAC"/>
            </w:pPr>
            <w:r w:rsidRPr="00A1115A">
              <w:t>n50</w:t>
            </w:r>
            <w:r>
              <w:rPr>
                <w:vertAlign w:val="superscript"/>
              </w:rPr>
              <w:t>1</w:t>
            </w:r>
          </w:p>
        </w:tc>
        <w:tc>
          <w:tcPr>
            <w:tcW w:w="2715" w:type="dxa"/>
            <w:tcBorders>
              <w:top w:val="single" w:sz="4" w:space="0" w:color="auto"/>
              <w:left w:val="single" w:sz="4" w:space="0" w:color="auto"/>
              <w:bottom w:val="single" w:sz="4" w:space="0" w:color="auto"/>
              <w:right w:val="single" w:sz="4" w:space="0" w:color="auto"/>
            </w:tcBorders>
          </w:tcPr>
          <w:p w14:paraId="4DA204CF" w14:textId="77777777" w:rsidR="00DA5881" w:rsidRPr="00A1115A" w:rsidRDefault="00DA5881" w:rsidP="00900800">
            <w:pPr>
              <w:pStyle w:val="TAC"/>
            </w:pPr>
            <w:r w:rsidRPr="00A1115A">
              <w:t>1432 MHz – 1517 MHz</w:t>
            </w:r>
          </w:p>
        </w:tc>
        <w:tc>
          <w:tcPr>
            <w:tcW w:w="2953" w:type="dxa"/>
            <w:tcBorders>
              <w:top w:val="single" w:sz="4" w:space="0" w:color="auto"/>
              <w:left w:val="single" w:sz="4" w:space="0" w:color="auto"/>
              <w:bottom w:val="single" w:sz="4" w:space="0" w:color="auto"/>
              <w:right w:val="single" w:sz="4" w:space="0" w:color="auto"/>
            </w:tcBorders>
          </w:tcPr>
          <w:p w14:paraId="5B9F4A45" w14:textId="77777777" w:rsidR="00DA5881" w:rsidRPr="00A1115A" w:rsidRDefault="00DA5881" w:rsidP="00900800">
            <w:pPr>
              <w:pStyle w:val="TAC"/>
            </w:pPr>
            <w:r w:rsidRPr="00A1115A">
              <w:t>1432 MHz – 1517 MHz</w:t>
            </w:r>
          </w:p>
        </w:tc>
        <w:tc>
          <w:tcPr>
            <w:tcW w:w="908" w:type="dxa"/>
            <w:tcBorders>
              <w:top w:val="single" w:sz="4" w:space="0" w:color="auto"/>
              <w:left w:val="single" w:sz="4" w:space="0" w:color="auto"/>
              <w:bottom w:val="nil"/>
              <w:right w:val="single" w:sz="4" w:space="0" w:color="auto"/>
            </w:tcBorders>
          </w:tcPr>
          <w:p w14:paraId="08F12771" w14:textId="77777777" w:rsidR="00DA5881" w:rsidRPr="00A1115A" w:rsidRDefault="00DA5881" w:rsidP="00900800">
            <w:pPr>
              <w:pStyle w:val="TAC"/>
            </w:pPr>
            <w:r w:rsidRPr="00A1115A">
              <w:t>TDD</w:t>
            </w:r>
          </w:p>
        </w:tc>
      </w:tr>
      <w:tr w:rsidR="00DA5881" w:rsidRPr="00A1115A" w14:paraId="5B2FD76F" w14:textId="77777777" w:rsidTr="00900800">
        <w:trPr>
          <w:trHeight w:val="187"/>
          <w:jc w:val="center"/>
        </w:trPr>
        <w:tc>
          <w:tcPr>
            <w:tcW w:w="1161" w:type="dxa"/>
            <w:tcBorders>
              <w:top w:val="single" w:sz="4" w:space="0" w:color="auto"/>
              <w:left w:val="single" w:sz="4" w:space="0" w:color="auto"/>
              <w:bottom w:val="nil"/>
              <w:right w:val="single" w:sz="4" w:space="0" w:color="auto"/>
            </w:tcBorders>
            <w:hideMark/>
          </w:tcPr>
          <w:p w14:paraId="00870313" w14:textId="77777777" w:rsidR="00DA5881" w:rsidRPr="00A1115A" w:rsidRDefault="00DA5881" w:rsidP="00900800">
            <w:pPr>
              <w:pStyle w:val="TAC"/>
            </w:pPr>
            <w:r w:rsidRPr="00A1115A">
              <w:t>n51</w:t>
            </w:r>
          </w:p>
        </w:tc>
        <w:tc>
          <w:tcPr>
            <w:tcW w:w="2715" w:type="dxa"/>
            <w:tcBorders>
              <w:top w:val="single" w:sz="4" w:space="0" w:color="auto"/>
              <w:left w:val="single" w:sz="4" w:space="0" w:color="auto"/>
              <w:bottom w:val="single" w:sz="4" w:space="0" w:color="auto"/>
              <w:right w:val="single" w:sz="4" w:space="0" w:color="auto"/>
            </w:tcBorders>
            <w:hideMark/>
          </w:tcPr>
          <w:p w14:paraId="568DB1B0" w14:textId="77777777" w:rsidR="00DA5881" w:rsidRPr="00A1115A" w:rsidRDefault="00DA5881" w:rsidP="00900800">
            <w:pPr>
              <w:pStyle w:val="TAC"/>
            </w:pPr>
            <w:r w:rsidRPr="00A1115A">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14E69937" w14:textId="77777777" w:rsidR="00DA5881" w:rsidRPr="00A1115A" w:rsidRDefault="00DA5881" w:rsidP="00900800">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6D907D9D" w14:textId="77777777" w:rsidR="00DA5881" w:rsidRPr="00A1115A" w:rsidRDefault="00DA5881" w:rsidP="00900800">
            <w:pPr>
              <w:pStyle w:val="TAC"/>
            </w:pPr>
            <w:r w:rsidRPr="00A1115A">
              <w:t>TDD</w:t>
            </w:r>
          </w:p>
        </w:tc>
      </w:tr>
      <w:tr w:rsidR="00DA5881" w:rsidRPr="00A1115A" w14:paraId="2767A772" w14:textId="77777777" w:rsidTr="00900800">
        <w:trPr>
          <w:trHeight w:val="187"/>
          <w:jc w:val="center"/>
        </w:trPr>
        <w:tc>
          <w:tcPr>
            <w:tcW w:w="1161" w:type="dxa"/>
            <w:tcBorders>
              <w:top w:val="single" w:sz="4" w:space="0" w:color="auto"/>
              <w:left w:val="single" w:sz="4" w:space="0" w:color="auto"/>
              <w:bottom w:val="nil"/>
              <w:right w:val="single" w:sz="4" w:space="0" w:color="auto"/>
            </w:tcBorders>
          </w:tcPr>
          <w:p w14:paraId="5568B0A3" w14:textId="77777777" w:rsidR="00DA5881" w:rsidRPr="00A1115A" w:rsidRDefault="00DA5881" w:rsidP="00900800">
            <w:pPr>
              <w:pStyle w:val="TAC"/>
            </w:pPr>
            <w:r w:rsidRPr="00A1115A">
              <w:t>n53</w:t>
            </w:r>
          </w:p>
        </w:tc>
        <w:tc>
          <w:tcPr>
            <w:tcW w:w="2715" w:type="dxa"/>
            <w:tcBorders>
              <w:top w:val="single" w:sz="4" w:space="0" w:color="auto"/>
              <w:left w:val="single" w:sz="4" w:space="0" w:color="auto"/>
              <w:bottom w:val="single" w:sz="4" w:space="0" w:color="auto"/>
              <w:right w:val="single" w:sz="4" w:space="0" w:color="auto"/>
            </w:tcBorders>
          </w:tcPr>
          <w:p w14:paraId="2C4D4BF6" w14:textId="77777777" w:rsidR="00DA5881" w:rsidRPr="00A1115A" w:rsidRDefault="00DA5881" w:rsidP="00900800">
            <w:pPr>
              <w:pStyle w:val="TAC"/>
            </w:pPr>
            <w:r w:rsidRPr="00A1115A">
              <w:t>2483.5 MHz – 2495 MHz</w:t>
            </w:r>
          </w:p>
        </w:tc>
        <w:tc>
          <w:tcPr>
            <w:tcW w:w="2953" w:type="dxa"/>
            <w:tcBorders>
              <w:top w:val="single" w:sz="4" w:space="0" w:color="auto"/>
              <w:left w:val="single" w:sz="4" w:space="0" w:color="auto"/>
              <w:bottom w:val="single" w:sz="4" w:space="0" w:color="auto"/>
              <w:right w:val="single" w:sz="4" w:space="0" w:color="auto"/>
            </w:tcBorders>
          </w:tcPr>
          <w:p w14:paraId="2C67E1AD" w14:textId="77777777" w:rsidR="00DA5881" w:rsidRPr="00A1115A" w:rsidRDefault="00DA5881" w:rsidP="00900800">
            <w:pPr>
              <w:pStyle w:val="TAC"/>
            </w:pPr>
            <w:r w:rsidRPr="00A1115A">
              <w:t>2483.5 MHz – 2495 MHz</w:t>
            </w:r>
          </w:p>
        </w:tc>
        <w:tc>
          <w:tcPr>
            <w:tcW w:w="908" w:type="dxa"/>
            <w:tcBorders>
              <w:top w:val="single" w:sz="4" w:space="0" w:color="auto"/>
              <w:left w:val="single" w:sz="4" w:space="0" w:color="auto"/>
              <w:bottom w:val="nil"/>
              <w:right w:val="single" w:sz="4" w:space="0" w:color="auto"/>
            </w:tcBorders>
          </w:tcPr>
          <w:p w14:paraId="2849845D" w14:textId="77777777" w:rsidR="00DA5881" w:rsidRPr="00A1115A" w:rsidRDefault="00DA5881" w:rsidP="00900800">
            <w:pPr>
              <w:pStyle w:val="TAC"/>
            </w:pPr>
            <w:r w:rsidRPr="00A1115A">
              <w:t>TDD</w:t>
            </w:r>
          </w:p>
        </w:tc>
      </w:tr>
      <w:tr w:rsidR="00DA5881" w:rsidRPr="00A1115A" w14:paraId="542AA5D3" w14:textId="77777777" w:rsidTr="00900800">
        <w:trPr>
          <w:trHeight w:val="187"/>
          <w:jc w:val="center"/>
        </w:trPr>
        <w:tc>
          <w:tcPr>
            <w:tcW w:w="1161" w:type="dxa"/>
            <w:tcBorders>
              <w:top w:val="single" w:sz="4" w:space="0" w:color="auto"/>
              <w:left w:val="single" w:sz="4" w:space="0" w:color="auto"/>
              <w:bottom w:val="nil"/>
              <w:right w:val="single" w:sz="4" w:space="0" w:color="auto"/>
            </w:tcBorders>
          </w:tcPr>
          <w:p w14:paraId="4E8F9B14" w14:textId="77777777" w:rsidR="00DA5881" w:rsidRPr="00A1115A" w:rsidRDefault="00DA5881" w:rsidP="00900800">
            <w:pPr>
              <w:pStyle w:val="TAC"/>
            </w:pPr>
            <w:r w:rsidRPr="001C0CC4">
              <w:t>n65</w:t>
            </w:r>
            <w:r w:rsidRPr="003B0C6C">
              <w:rPr>
                <w:vertAlign w:val="superscript"/>
              </w:rPr>
              <w:t>4</w:t>
            </w:r>
          </w:p>
        </w:tc>
        <w:tc>
          <w:tcPr>
            <w:tcW w:w="2715" w:type="dxa"/>
            <w:tcBorders>
              <w:top w:val="single" w:sz="4" w:space="0" w:color="auto"/>
              <w:left w:val="single" w:sz="4" w:space="0" w:color="auto"/>
              <w:bottom w:val="single" w:sz="4" w:space="0" w:color="auto"/>
              <w:right w:val="single" w:sz="4" w:space="0" w:color="auto"/>
            </w:tcBorders>
          </w:tcPr>
          <w:p w14:paraId="763D1FDC" w14:textId="77777777" w:rsidR="00DA5881" w:rsidRPr="00A1115A" w:rsidRDefault="00DA5881" w:rsidP="00900800">
            <w:pPr>
              <w:pStyle w:val="TAC"/>
            </w:pPr>
            <w:r w:rsidRPr="00A1115A">
              <w:t>1920 MHz – 2010 MHz</w:t>
            </w:r>
          </w:p>
        </w:tc>
        <w:tc>
          <w:tcPr>
            <w:tcW w:w="2953" w:type="dxa"/>
            <w:tcBorders>
              <w:top w:val="single" w:sz="4" w:space="0" w:color="auto"/>
              <w:left w:val="single" w:sz="4" w:space="0" w:color="auto"/>
              <w:bottom w:val="single" w:sz="4" w:space="0" w:color="auto"/>
              <w:right w:val="single" w:sz="4" w:space="0" w:color="auto"/>
            </w:tcBorders>
          </w:tcPr>
          <w:p w14:paraId="21FC33B5" w14:textId="77777777" w:rsidR="00DA5881" w:rsidRPr="00A1115A" w:rsidRDefault="00DA5881" w:rsidP="00900800">
            <w:pPr>
              <w:pStyle w:val="TAC"/>
            </w:pPr>
            <w:r w:rsidRPr="00A1115A">
              <w:t>2110 MHz – 2200 MHz</w:t>
            </w:r>
          </w:p>
        </w:tc>
        <w:tc>
          <w:tcPr>
            <w:tcW w:w="908" w:type="dxa"/>
            <w:tcBorders>
              <w:top w:val="single" w:sz="4" w:space="0" w:color="auto"/>
              <w:left w:val="single" w:sz="4" w:space="0" w:color="auto"/>
              <w:bottom w:val="nil"/>
              <w:right w:val="single" w:sz="4" w:space="0" w:color="auto"/>
            </w:tcBorders>
          </w:tcPr>
          <w:p w14:paraId="63587919" w14:textId="77777777" w:rsidR="00DA5881" w:rsidRPr="00A1115A" w:rsidRDefault="00DA5881" w:rsidP="00900800">
            <w:pPr>
              <w:pStyle w:val="TAC"/>
            </w:pPr>
            <w:r w:rsidRPr="00A1115A">
              <w:t>FDD</w:t>
            </w:r>
          </w:p>
        </w:tc>
      </w:tr>
      <w:tr w:rsidR="00DA5881" w:rsidRPr="00A1115A" w14:paraId="26427FF1" w14:textId="77777777" w:rsidTr="00900800">
        <w:trPr>
          <w:trHeight w:val="187"/>
          <w:jc w:val="center"/>
        </w:trPr>
        <w:tc>
          <w:tcPr>
            <w:tcW w:w="1161" w:type="dxa"/>
            <w:tcBorders>
              <w:top w:val="single" w:sz="4" w:space="0" w:color="auto"/>
              <w:left w:val="single" w:sz="4" w:space="0" w:color="auto"/>
              <w:bottom w:val="nil"/>
              <w:right w:val="single" w:sz="4" w:space="0" w:color="auto"/>
            </w:tcBorders>
            <w:hideMark/>
          </w:tcPr>
          <w:p w14:paraId="03285F28" w14:textId="77777777" w:rsidR="00DA5881" w:rsidRPr="00A1115A" w:rsidRDefault="00DA5881" w:rsidP="00900800">
            <w:pPr>
              <w:pStyle w:val="TAC"/>
            </w:pPr>
            <w:r w:rsidRPr="001C0CC4">
              <w:t>n66</w:t>
            </w:r>
            <w:r w:rsidRPr="00EB1CF4">
              <w:rPr>
                <w:vertAlign w:val="superscript"/>
              </w:rPr>
              <w:t>6,7</w:t>
            </w:r>
          </w:p>
        </w:tc>
        <w:tc>
          <w:tcPr>
            <w:tcW w:w="2715" w:type="dxa"/>
            <w:tcBorders>
              <w:top w:val="single" w:sz="4" w:space="0" w:color="auto"/>
              <w:left w:val="single" w:sz="4" w:space="0" w:color="auto"/>
              <w:bottom w:val="single" w:sz="4" w:space="0" w:color="auto"/>
              <w:right w:val="single" w:sz="4" w:space="0" w:color="auto"/>
            </w:tcBorders>
            <w:hideMark/>
          </w:tcPr>
          <w:p w14:paraId="3ED72A4B" w14:textId="77777777" w:rsidR="00DA5881" w:rsidRPr="00A1115A" w:rsidRDefault="00DA5881" w:rsidP="00900800">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5F7E51E5" w14:textId="77777777" w:rsidR="00DA5881" w:rsidRPr="00A1115A" w:rsidRDefault="00DA5881" w:rsidP="00900800">
            <w:pPr>
              <w:pStyle w:val="TAC"/>
            </w:pPr>
            <w:r w:rsidRPr="00A1115A">
              <w:t>2110 MHz – 2200 MHz</w:t>
            </w:r>
          </w:p>
        </w:tc>
        <w:tc>
          <w:tcPr>
            <w:tcW w:w="908" w:type="dxa"/>
            <w:tcBorders>
              <w:top w:val="single" w:sz="4" w:space="0" w:color="auto"/>
              <w:left w:val="single" w:sz="4" w:space="0" w:color="auto"/>
              <w:bottom w:val="nil"/>
              <w:right w:val="single" w:sz="4" w:space="0" w:color="auto"/>
            </w:tcBorders>
            <w:hideMark/>
          </w:tcPr>
          <w:p w14:paraId="0C189616" w14:textId="77777777" w:rsidR="00DA5881" w:rsidRPr="00A1115A" w:rsidRDefault="00DA5881" w:rsidP="00900800">
            <w:pPr>
              <w:pStyle w:val="TAC"/>
            </w:pPr>
            <w:r w:rsidRPr="00A1115A">
              <w:t>FDD</w:t>
            </w:r>
          </w:p>
        </w:tc>
      </w:tr>
      <w:tr w:rsidR="00DA5881" w:rsidRPr="00A1115A" w14:paraId="31CCDD03" w14:textId="77777777" w:rsidTr="00900800">
        <w:trPr>
          <w:trHeight w:val="187"/>
          <w:jc w:val="center"/>
        </w:trPr>
        <w:tc>
          <w:tcPr>
            <w:tcW w:w="1161" w:type="dxa"/>
            <w:tcBorders>
              <w:top w:val="single" w:sz="4" w:space="0" w:color="auto"/>
              <w:left w:val="single" w:sz="4" w:space="0" w:color="auto"/>
              <w:bottom w:val="nil"/>
              <w:right w:val="single" w:sz="4" w:space="0" w:color="auto"/>
            </w:tcBorders>
          </w:tcPr>
          <w:p w14:paraId="603311FF" w14:textId="77777777" w:rsidR="00DA5881" w:rsidRPr="001C0CC4" w:rsidRDefault="00DA5881" w:rsidP="00900800">
            <w:pPr>
              <w:pStyle w:val="TAC"/>
            </w:pPr>
            <w:r>
              <w:t>n67</w:t>
            </w:r>
            <w:r>
              <w:rPr>
                <w:vertAlign w:val="superscript"/>
              </w:rPr>
              <w:t>19</w:t>
            </w:r>
          </w:p>
        </w:tc>
        <w:tc>
          <w:tcPr>
            <w:tcW w:w="2715" w:type="dxa"/>
            <w:tcBorders>
              <w:top w:val="single" w:sz="4" w:space="0" w:color="auto"/>
              <w:left w:val="single" w:sz="4" w:space="0" w:color="auto"/>
              <w:bottom w:val="single" w:sz="4" w:space="0" w:color="auto"/>
              <w:right w:val="single" w:sz="4" w:space="0" w:color="auto"/>
            </w:tcBorders>
          </w:tcPr>
          <w:p w14:paraId="22464E7D" w14:textId="77777777" w:rsidR="00DA5881" w:rsidRPr="00F95B02" w:rsidRDefault="00DA5881" w:rsidP="00900800">
            <w:pPr>
              <w:pStyle w:val="TAC"/>
            </w:pPr>
            <w:r w:rsidRPr="00F95B02">
              <w:t>N/A</w:t>
            </w:r>
          </w:p>
        </w:tc>
        <w:tc>
          <w:tcPr>
            <w:tcW w:w="2953" w:type="dxa"/>
            <w:tcBorders>
              <w:top w:val="single" w:sz="4" w:space="0" w:color="auto"/>
              <w:left w:val="single" w:sz="4" w:space="0" w:color="auto"/>
              <w:bottom w:val="single" w:sz="4" w:space="0" w:color="auto"/>
              <w:right w:val="single" w:sz="4" w:space="0" w:color="auto"/>
            </w:tcBorders>
          </w:tcPr>
          <w:p w14:paraId="7E3DC5A2" w14:textId="77777777" w:rsidR="00DA5881" w:rsidRDefault="00DA5881" w:rsidP="00900800">
            <w:pPr>
              <w:pStyle w:val="TAC"/>
            </w:pPr>
            <w:r>
              <w:t>738</w:t>
            </w:r>
            <w:r w:rsidRPr="00F95B02">
              <w:t xml:space="preserve"> MHz – </w:t>
            </w:r>
            <w:r>
              <w:t>758</w:t>
            </w:r>
            <w:r w:rsidRPr="00F95B02">
              <w:t xml:space="preserve"> MHz</w:t>
            </w:r>
          </w:p>
        </w:tc>
        <w:tc>
          <w:tcPr>
            <w:tcW w:w="908" w:type="dxa"/>
            <w:tcBorders>
              <w:top w:val="single" w:sz="4" w:space="0" w:color="auto"/>
              <w:left w:val="single" w:sz="4" w:space="0" w:color="auto"/>
              <w:bottom w:val="nil"/>
              <w:right w:val="single" w:sz="4" w:space="0" w:color="auto"/>
            </w:tcBorders>
          </w:tcPr>
          <w:p w14:paraId="22D3C8D8" w14:textId="77777777" w:rsidR="00DA5881" w:rsidRDefault="00DA5881" w:rsidP="00900800">
            <w:pPr>
              <w:pStyle w:val="TAC"/>
            </w:pPr>
            <w:r>
              <w:t>SDL</w:t>
            </w:r>
          </w:p>
        </w:tc>
      </w:tr>
      <w:tr w:rsidR="00DA5881" w:rsidRPr="00A1115A" w14:paraId="7FE02241" w14:textId="77777777" w:rsidTr="00900800">
        <w:trPr>
          <w:trHeight w:val="187"/>
          <w:jc w:val="center"/>
        </w:trPr>
        <w:tc>
          <w:tcPr>
            <w:tcW w:w="1161" w:type="dxa"/>
            <w:tcBorders>
              <w:top w:val="single" w:sz="4" w:space="0" w:color="auto"/>
              <w:left w:val="single" w:sz="4" w:space="0" w:color="auto"/>
              <w:bottom w:val="nil"/>
              <w:right w:val="single" w:sz="4" w:space="0" w:color="auto"/>
            </w:tcBorders>
          </w:tcPr>
          <w:p w14:paraId="1B478E10" w14:textId="77777777" w:rsidR="00DA5881" w:rsidRPr="00A1115A" w:rsidRDefault="00DA5881" w:rsidP="00900800">
            <w:pPr>
              <w:pStyle w:val="TAC"/>
            </w:pPr>
            <w:r w:rsidRPr="001C0CC4">
              <w:t>n70</w:t>
            </w:r>
          </w:p>
        </w:tc>
        <w:tc>
          <w:tcPr>
            <w:tcW w:w="2715" w:type="dxa"/>
            <w:tcBorders>
              <w:top w:val="single" w:sz="4" w:space="0" w:color="auto"/>
              <w:left w:val="single" w:sz="4" w:space="0" w:color="auto"/>
              <w:bottom w:val="single" w:sz="4" w:space="0" w:color="auto"/>
              <w:right w:val="single" w:sz="4" w:space="0" w:color="auto"/>
            </w:tcBorders>
          </w:tcPr>
          <w:p w14:paraId="2321CAB7" w14:textId="77777777" w:rsidR="00DA5881" w:rsidRPr="00A1115A" w:rsidRDefault="00DA5881" w:rsidP="00900800">
            <w:pPr>
              <w:pStyle w:val="TAC"/>
            </w:pPr>
            <w:r w:rsidRPr="00A1115A">
              <w:t>1695 MHz – 1710 MHz</w:t>
            </w:r>
          </w:p>
        </w:tc>
        <w:tc>
          <w:tcPr>
            <w:tcW w:w="2953" w:type="dxa"/>
            <w:tcBorders>
              <w:top w:val="single" w:sz="4" w:space="0" w:color="auto"/>
              <w:left w:val="single" w:sz="4" w:space="0" w:color="auto"/>
              <w:bottom w:val="single" w:sz="4" w:space="0" w:color="auto"/>
              <w:right w:val="single" w:sz="4" w:space="0" w:color="auto"/>
            </w:tcBorders>
          </w:tcPr>
          <w:p w14:paraId="626A8C38" w14:textId="77777777" w:rsidR="00DA5881" w:rsidRPr="00A1115A" w:rsidRDefault="00DA5881" w:rsidP="00900800">
            <w:pPr>
              <w:pStyle w:val="TAC"/>
            </w:pPr>
            <w:r w:rsidRPr="00A1115A">
              <w:t>1995 MHz – 2020 MHz</w:t>
            </w:r>
          </w:p>
        </w:tc>
        <w:tc>
          <w:tcPr>
            <w:tcW w:w="908" w:type="dxa"/>
            <w:tcBorders>
              <w:top w:val="single" w:sz="4" w:space="0" w:color="auto"/>
              <w:left w:val="single" w:sz="4" w:space="0" w:color="auto"/>
              <w:bottom w:val="nil"/>
              <w:right w:val="single" w:sz="4" w:space="0" w:color="auto"/>
            </w:tcBorders>
          </w:tcPr>
          <w:p w14:paraId="2C9233F6" w14:textId="77777777" w:rsidR="00DA5881" w:rsidRPr="00A1115A" w:rsidRDefault="00DA5881" w:rsidP="00900800">
            <w:pPr>
              <w:pStyle w:val="TAC"/>
            </w:pPr>
            <w:r w:rsidRPr="00A1115A">
              <w:t>FDD</w:t>
            </w:r>
          </w:p>
        </w:tc>
      </w:tr>
      <w:tr w:rsidR="00DA5881" w:rsidRPr="00A1115A" w14:paraId="30F74C3F" w14:textId="77777777" w:rsidTr="00900800">
        <w:trPr>
          <w:trHeight w:val="187"/>
          <w:jc w:val="center"/>
        </w:trPr>
        <w:tc>
          <w:tcPr>
            <w:tcW w:w="1161" w:type="dxa"/>
            <w:tcBorders>
              <w:top w:val="single" w:sz="4" w:space="0" w:color="auto"/>
              <w:left w:val="single" w:sz="4" w:space="0" w:color="auto"/>
              <w:bottom w:val="nil"/>
              <w:right w:val="single" w:sz="4" w:space="0" w:color="auto"/>
            </w:tcBorders>
            <w:hideMark/>
          </w:tcPr>
          <w:p w14:paraId="548F192A" w14:textId="77777777" w:rsidR="00DA5881" w:rsidRPr="00A1115A" w:rsidRDefault="00DA5881" w:rsidP="00900800">
            <w:pPr>
              <w:pStyle w:val="TAC"/>
            </w:pPr>
            <w:r w:rsidRPr="001C0CC4">
              <w:t>n71</w:t>
            </w:r>
          </w:p>
        </w:tc>
        <w:tc>
          <w:tcPr>
            <w:tcW w:w="2715" w:type="dxa"/>
            <w:tcBorders>
              <w:top w:val="single" w:sz="4" w:space="0" w:color="auto"/>
              <w:left w:val="single" w:sz="4" w:space="0" w:color="auto"/>
              <w:bottom w:val="single" w:sz="4" w:space="0" w:color="auto"/>
              <w:right w:val="single" w:sz="4" w:space="0" w:color="auto"/>
            </w:tcBorders>
          </w:tcPr>
          <w:p w14:paraId="10C53C59" w14:textId="77777777" w:rsidR="00DA5881" w:rsidRPr="00A1115A" w:rsidRDefault="00DA5881" w:rsidP="00900800">
            <w:pPr>
              <w:pStyle w:val="TAC"/>
            </w:pPr>
            <w:r w:rsidRPr="00A1115A">
              <w:t>663 MHz – 698 MHz</w:t>
            </w:r>
          </w:p>
        </w:tc>
        <w:tc>
          <w:tcPr>
            <w:tcW w:w="2953" w:type="dxa"/>
            <w:tcBorders>
              <w:top w:val="single" w:sz="4" w:space="0" w:color="auto"/>
              <w:left w:val="single" w:sz="4" w:space="0" w:color="auto"/>
              <w:bottom w:val="single" w:sz="4" w:space="0" w:color="auto"/>
              <w:right w:val="single" w:sz="4" w:space="0" w:color="auto"/>
            </w:tcBorders>
            <w:hideMark/>
          </w:tcPr>
          <w:p w14:paraId="79A8DEDF" w14:textId="77777777" w:rsidR="00DA5881" w:rsidRPr="00A1115A" w:rsidRDefault="00DA5881" w:rsidP="00900800">
            <w:pPr>
              <w:pStyle w:val="TAC"/>
            </w:pPr>
            <w:r w:rsidRPr="00A1115A">
              <w:t>617 MHz – 652 MHz</w:t>
            </w:r>
          </w:p>
        </w:tc>
        <w:tc>
          <w:tcPr>
            <w:tcW w:w="908" w:type="dxa"/>
            <w:tcBorders>
              <w:top w:val="single" w:sz="4" w:space="0" w:color="auto"/>
              <w:left w:val="single" w:sz="4" w:space="0" w:color="auto"/>
              <w:bottom w:val="nil"/>
              <w:right w:val="single" w:sz="4" w:space="0" w:color="auto"/>
            </w:tcBorders>
            <w:hideMark/>
          </w:tcPr>
          <w:p w14:paraId="5E7B0839" w14:textId="77777777" w:rsidR="00DA5881" w:rsidRPr="00A1115A" w:rsidRDefault="00DA5881" w:rsidP="00900800">
            <w:pPr>
              <w:pStyle w:val="TAC"/>
            </w:pPr>
            <w:r w:rsidRPr="00A1115A">
              <w:t>FDD</w:t>
            </w:r>
          </w:p>
        </w:tc>
      </w:tr>
      <w:tr w:rsidR="00DA5881" w:rsidRPr="00A1115A" w14:paraId="401396FD" w14:textId="77777777" w:rsidTr="00900800">
        <w:trPr>
          <w:trHeight w:val="187"/>
          <w:jc w:val="center"/>
        </w:trPr>
        <w:tc>
          <w:tcPr>
            <w:tcW w:w="1161" w:type="dxa"/>
            <w:tcBorders>
              <w:top w:val="single" w:sz="4" w:space="0" w:color="auto"/>
              <w:left w:val="single" w:sz="4" w:space="0" w:color="auto"/>
              <w:bottom w:val="nil"/>
              <w:right w:val="single" w:sz="4" w:space="0" w:color="auto"/>
            </w:tcBorders>
            <w:hideMark/>
          </w:tcPr>
          <w:p w14:paraId="1A34E90D" w14:textId="77777777" w:rsidR="00DA5881" w:rsidRPr="00A1115A" w:rsidRDefault="00DA5881" w:rsidP="00900800">
            <w:pPr>
              <w:pStyle w:val="TAC"/>
            </w:pPr>
            <w:r w:rsidRPr="001C0CC4">
              <w:t>n74</w:t>
            </w:r>
          </w:p>
        </w:tc>
        <w:tc>
          <w:tcPr>
            <w:tcW w:w="2715" w:type="dxa"/>
            <w:tcBorders>
              <w:top w:val="single" w:sz="4" w:space="0" w:color="auto"/>
              <w:left w:val="single" w:sz="4" w:space="0" w:color="auto"/>
              <w:bottom w:val="single" w:sz="4" w:space="0" w:color="auto"/>
              <w:right w:val="single" w:sz="4" w:space="0" w:color="auto"/>
            </w:tcBorders>
          </w:tcPr>
          <w:p w14:paraId="7ADD5B3B" w14:textId="77777777" w:rsidR="00DA5881" w:rsidRPr="00A1115A" w:rsidRDefault="00DA5881" w:rsidP="00900800">
            <w:pPr>
              <w:pStyle w:val="TAC"/>
            </w:pPr>
            <w:r w:rsidRPr="00A1115A">
              <w:t>1427 MHz – 1470 MHz</w:t>
            </w:r>
          </w:p>
        </w:tc>
        <w:tc>
          <w:tcPr>
            <w:tcW w:w="2953" w:type="dxa"/>
            <w:tcBorders>
              <w:top w:val="single" w:sz="4" w:space="0" w:color="auto"/>
              <w:left w:val="single" w:sz="4" w:space="0" w:color="auto"/>
              <w:bottom w:val="single" w:sz="4" w:space="0" w:color="auto"/>
              <w:right w:val="single" w:sz="4" w:space="0" w:color="auto"/>
            </w:tcBorders>
            <w:hideMark/>
          </w:tcPr>
          <w:p w14:paraId="1901D987" w14:textId="77777777" w:rsidR="00DA5881" w:rsidRPr="00A1115A" w:rsidRDefault="00DA5881" w:rsidP="00900800">
            <w:pPr>
              <w:pStyle w:val="TAC"/>
            </w:pPr>
            <w:r w:rsidRPr="00A1115A">
              <w:t>1475 MHz – 1518 MHz</w:t>
            </w:r>
          </w:p>
        </w:tc>
        <w:tc>
          <w:tcPr>
            <w:tcW w:w="908" w:type="dxa"/>
            <w:tcBorders>
              <w:top w:val="single" w:sz="4" w:space="0" w:color="auto"/>
              <w:left w:val="single" w:sz="4" w:space="0" w:color="auto"/>
              <w:bottom w:val="nil"/>
              <w:right w:val="single" w:sz="4" w:space="0" w:color="auto"/>
            </w:tcBorders>
            <w:hideMark/>
          </w:tcPr>
          <w:p w14:paraId="7702C384" w14:textId="77777777" w:rsidR="00DA5881" w:rsidRPr="00A1115A" w:rsidRDefault="00DA5881" w:rsidP="00900800">
            <w:pPr>
              <w:pStyle w:val="TAC"/>
            </w:pPr>
            <w:r w:rsidRPr="00A1115A">
              <w:t>FDD</w:t>
            </w:r>
          </w:p>
        </w:tc>
      </w:tr>
      <w:tr w:rsidR="00DA5881" w:rsidRPr="00A1115A" w14:paraId="274EDEF9" w14:textId="77777777" w:rsidTr="00900800">
        <w:trPr>
          <w:trHeight w:val="187"/>
          <w:jc w:val="center"/>
        </w:trPr>
        <w:tc>
          <w:tcPr>
            <w:tcW w:w="1161" w:type="dxa"/>
            <w:tcBorders>
              <w:top w:val="single" w:sz="4" w:space="0" w:color="auto"/>
              <w:left w:val="single" w:sz="4" w:space="0" w:color="auto"/>
              <w:bottom w:val="nil"/>
              <w:right w:val="single" w:sz="4" w:space="0" w:color="auto"/>
            </w:tcBorders>
          </w:tcPr>
          <w:p w14:paraId="4A944173" w14:textId="77777777" w:rsidR="00DA5881" w:rsidRPr="00A1115A" w:rsidRDefault="00DA5881" w:rsidP="00900800">
            <w:pPr>
              <w:pStyle w:val="TAC"/>
            </w:pPr>
            <w:r w:rsidRPr="001C0CC4">
              <w:t>n75</w:t>
            </w:r>
            <w:r w:rsidRPr="00EB1CF4">
              <w:rPr>
                <w:vertAlign w:val="superscript"/>
              </w:rPr>
              <w:t>2,</w:t>
            </w:r>
            <w:r>
              <w:rPr>
                <w:vertAlign w:val="superscript"/>
              </w:rPr>
              <w:t>19</w:t>
            </w:r>
          </w:p>
        </w:tc>
        <w:tc>
          <w:tcPr>
            <w:tcW w:w="2715" w:type="dxa"/>
            <w:tcBorders>
              <w:top w:val="single" w:sz="4" w:space="0" w:color="auto"/>
              <w:left w:val="single" w:sz="4" w:space="0" w:color="auto"/>
              <w:bottom w:val="single" w:sz="4" w:space="0" w:color="auto"/>
              <w:right w:val="single" w:sz="4" w:space="0" w:color="auto"/>
            </w:tcBorders>
          </w:tcPr>
          <w:p w14:paraId="349FB4F1" w14:textId="77777777" w:rsidR="00DA5881" w:rsidRPr="00A1115A" w:rsidRDefault="00DA5881" w:rsidP="00900800">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tcPr>
          <w:p w14:paraId="6DED450F" w14:textId="77777777" w:rsidR="00DA5881" w:rsidRPr="00A1115A" w:rsidRDefault="00DA5881" w:rsidP="00900800">
            <w:pPr>
              <w:pStyle w:val="TAC"/>
            </w:pPr>
            <w:r w:rsidRPr="00A1115A">
              <w:t>1432 MHz – 1517 MHz</w:t>
            </w:r>
          </w:p>
        </w:tc>
        <w:tc>
          <w:tcPr>
            <w:tcW w:w="908" w:type="dxa"/>
            <w:tcBorders>
              <w:top w:val="single" w:sz="4" w:space="0" w:color="auto"/>
              <w:left w:val="single" w:sz="4" w:space="0" w:color="auto"/>
              <w:bottom w:val="nil"/>
              <w:right w:val="single" w:sz="4" w:space="0" w:color="auto"/>
            </w:tcBorders>
          </w:tcPr>
          <w:p w14:paraId="427F438A" w14:textId="77777777" w:rsidR="00DA5881" w:rsidRPr="00A1115A" w:rsidRDefault="00DA5881" w:rsidP="00900800">
            <w:pPr>
              <w:pStyle w:val="TAC"/>
            </w:pPr>
            <w:r>
              <w:t>SDL</w:t>
            </w:r>
          </w:p>
        </w:tc>
      </w:tr>
      <w:tr w:rsidR="00DA5881" w:rsidRPr="00A1115A" w14:paraId="735D3D85" w14:textId="77777777" w:rsidTr="00900800">
        <w:trPr>
          <w:trHeight w:val="187"/>
          <w:jc w:val="center"/>
        </w:trPr>
        <w:tc>
          <w:tcPr>
            <w:tcW w:w="1161" w:type="dxa"/>
            <w:tcBorders>
              <w:top w:val="single" w:sz="4" w:space="0" w:color="auto"/>
              <w:left w:val="single" w:sz="4" w:space="0" w:color="auto"/>
              <w:bottom w:val="nil"/>
              <w:right w:val="single" w:sz="4" w:space="0" w:color="auto"/>
            </w:tcBorders>
            <w:hideMark/>
          </w:tcPr>
          <w:p w14:paraId="17CCC822" w14:textId="77777777" w:rsidR="00DA5881" w:rsidRPr="00A1115A" w:rsidRDefault="00DA5881" w:rsidP="00900800">
            <w:pPr>
              <w:pStyle w:val="TAC"/>
            </w:pPr>
            <w:r w:rsidRPr="00A1115A">
              <w:t>n76</w:t>
            </w:r>
            <w:r>
              <w:rPr>
                <w:vertAlign w:val="superscript"/>
              </w:rPr>
              <w:t>19</w:t>
            </w:r>
          </w:p>
        </w:tc>
        <w:tc>
          <w:tcPr>
            <w:tcW w:w="2715" w:type="dxa"/>
            <w:tcBorders>
              <w:top w:val="single" w:sz="4" w:space="0" w:color="auto"/>
              <w:left w:val="single" w:sz="4" w:space="0" w:color="auto"/>
              <w:bottom w:val="single" w:sz="4" w:space="0" w:color="auto"/>
              <w:right w:val="single" w:sz="4" w:space="0" w:color="auto"/>
            </w:tcBorders>
            <w:hideMark/>
          </w:tcPr>
          <w:p w14:paraId="26267361" w14:textId="77777777" w:rsidR="00DA5881" w:rsidRPr="00A1115A" w:rsidRDefault="00DA5881" w:rsidP="00900800">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2C251E77" w14:textId="77777777" w:rsidR="00DA5881" w:rsidRPr="00A1115A" w:rsidRDefault="00DA5881" w:rsidP="00900800">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270E86FC" w14:textId="77777777" w:rsidR="00DA5881" w:rsidRPr="00A1115A" w:rsidRDefault="00DA5881" w:rsidP="00900800">
            <w:pPr>
              <w:pStyle w:val="TAC"/>
            </w:pPr>
            <w:r w:rsidRPr="00A1115A">
              <w:t>SDL</w:t>
            </w:r>
          </w:p>
        </w:tc>
      </w:tr>
      <w:tr w:rsidR="00DA5881" w:rsidRPr="00A1115A" w14:paraId="3FC76A2B" w14:textId="77777777" w:rsidTr="00900800">
        <w:trPr>
          <w:trHeight w:val="187"/>
          <w:jc w:val="center"/>
        </w:trPr>
        <w:tc>
          <w:tcPr>
            <w:tcW w:w="1161" w:type="dxa"/>
            <w:tcBorders>
              <w:top w:val="single" w:sz="4" w:space="0" w:color="auto"/>
              <w:left w:val="single" w:sz="4" w:space="0" w:color="auto"/>
              <w:bottom w:val="nil"/>
              <w:right w:val="single" w:sz="4" w:space="0" w:color="auto"/>
            </w:tcBorders>
            <w:hideMark/>
          </w:tcPr>
          <w:p w14:paraId="5B0E1E90" w14:textId="77777777" w:rsidR="00DA5881" w:rsidRPr="00A1115A" w:rsidRDefault="00DA5881" w:rsidP="00900800">
            <w:pPr>
              <w:pStyle w:val="TAC"/>
            </w:pPr>
            <w:r w:rsidRPr="00A1115A">
              <w:t>n77</w:t>
            </w:r>
            <w:r w:rsidRPr="00A1115A">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47B74EE8" w14:textId="77777777" w:rsidR="00DA5881" w:rsidRPr="00A1115A" w:rsidRDefault="00DA5881" w:rsidP="00900800">
            <w:pPr>
              <w:pStyle w:val="TAC"/>
            </w:pPr>
            <w:r w:rsidRPr="00A1115A">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5E5AF6E4" w14:textId="77777777" w:rsidR="00DA5881" w:rsidRPr="00A1115A" w:rsidRDefault="00DA5881" w:rsidP="00900800">
            <w:pPr>
              <w:pStyle w:val="TAC"/>
            </w:pPr>
            <w:r w:rsidRPr="00A1115A">
              <w:t>3300 MHz – 4200 MHz</w:t>
            </w:r>
          </w:p>
        </w:tc>
        <w:tc>
          <w:tcPr>
            <w:tcW w:w="908" w:type="dxa"/>
            <w:tcBorders>
              <w:top w:val="single" w:sz="4" w:space="0" w:color="auto"/>
              <w:left w:val="single" w:sz="4" w:space="0" w:color="auto"/>
              <w:bottom w:val="nil"/>
              <w:right w:val="single" w:sz="4" w:space="0" w:color="auto"/>
            </w:tcBorders>
            <w:hideMark/>
          </w:tcPr>
          <w:p w14:paraId="62BE7626" w14:textId="77777777" w:rsidR="00DA5881" w:rsidRPr="00A1115A" w:rsidRDefault="00DA5881" w:rsidP="00900800">
            <w:pPr>
              <w:pStyle w:val="TAC"/>
            </w:pPr>
            <w:r w:rsidRPr="00A1115A">
              <w:t>TDD</w:t>
            </w:r>
          </w:p>
        </w:tc>
      </w:tr>
      <w:tr w:rsidR="00DA5881" w:rsidRPr="00A1115A" w14:paraId="087FC31B" w14:textId="77777777" w:rsidTr="00900800">
        <w:trPr>
          <w:trHeight w:val="187"/>
          <w:jc w:val="center"/>
        </w:trPr>
        <w:tc>
          <w:tcPr>
            <w:tcW w:w="1161" w:type="dxa"/>
            <w:tcBorders>
              <w:top w:val="single" w:sz="4" w:space="0" w:color="auto"/>
              <w:left w:val="single" w:sz="4" w:space="0" w:color="auto"/>
              <w:bottom w:val="nil"/>
              <w:right w:val="single" w:sz="4" w:space="0" w:color="auto"/>
            </w:tcBorders>
            <w:hideMark/>
          </w:tcPr>
          <w:p w14:paraId="6040CFB5" w14:textId="77777777" w:rsidR="00DA5881" w:rsidRPr="00A1115A" w:rsidRDefault="00DA5881" w:rsidP="00900800">
            <w:pPr>
              <w:pStyle w:val="TAC"/>
            </w:pPr>
            <w:r w:rsidRPr="00A1115A">
              <w:t>n78</w:t>
            </w:r>
          </w:p>
        </w:tc>
        <w:tc>
          <w:tcPr>
            <w:tcW w:w="2715" w:type="dxa"/>
            <w:tcBorders>
              <w:top w:val="single" w:sz="4" w:space="0" w:color="auto"/>
              <w:left w:val="single" w:sz="4" w:space="0" w:color="auto"/>
              <w:bottom w:val="single" w:sz="4" w:space="0" w:color="auto"/>
              <w:right w:val="single" w:sz="4" w:space="0" w:color="auto"/>
            </w:tcBorders>
            <w:hideMark/>
          </w:tcPr>
          <w:p w14:paraId="316D35A9" w14:textId="77777777" w:rsidR="00DA5881" w:rsidRPr="00A1115A" w:rsidRDefault="00DA5881" w:rsidP="00900800">
            <w:pPr>
              <w:pStyle w:val="TAC"/>
            </w:pPr>
            <w:r w:rsidRPr="00A1115A">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45B0653E" w14:textId="77777777" w:rsidR="00DA5881" w:rsidRPr="00A1115A" w:rsidRDefault="00DA5881" w:rsidP="00900800">
            <w:pPr>
              <w:pStyle w:val="TAC"/>
            </w:pPr>
            <w:r w:rsidRPr="00A1115A">
              <w:t>3300 MHz – 3800 MHz</w:t>
            </w:r>
          </w:p>
        </w:tc>
        <w:tc>
          <w:tcPr>
            <w:tcW w:w="908" w:type="dxa"/>
            <w:tcBorders>
              <w:top w:val="single" w:sz="4" w:space="0" w:color="auto"/>
              <w:left w:val="single" w:sz="4" w:space="0" w:color="auto"/>
              <w:bottom w:val="nil"/>
              <w:right w:val="single" w:sz="4" w:space="0" w:color="auto"/>
            </w:tcBorders>
            <w:hideMark/>
          </w:tcPr>
          <w:p w14:paraId="1B28D4FE" w14:textId="77777777" w:rsidR="00DA5881" w:rsidRPr="00A1115A" w:rsidRDefault="00DA5881" w:rsidP="00900800">
            <w:pPr>
              <w:pStyle w:val="TAC"/>
            </w:pPr>
            <w:r w:rsidRPr="00A1115A">
              <w:t>TDD</w:t>
            </w:r>
          </w:p>
        </w:tc>
      </w:tr>
      <w:tr w:rsidR="00DA5881" w:rsidRPr="00A1115A" w14:paraId="0E1A6D4D" w14:textId="77777777" w:rsidTr="00900800">
        <w:trPr>
          <w:trHeight w:val="187"/>
          <w:jc w:val="center"/>
        </w:trPr>
        <w:tc>
          <w:tcPr>
            <w:tcW w:w="1161" w:type="dxa"/>
            <w:tcBorders>
              <w:top w:val="single" w:sz="4" w:space="0" w:color="auto"/>
              <w:left w:val="single" w:sz="4" w:space="0" w:color="auto"/>
              <w:bottom w:val="nil"/>
              <w:right w:val="single" w:sz="4" w:space="0" w:color="auto"/>
            </w:tcBorders>
            <w:hideMark/>
          </w:tcPr>
          <w:p w14:paraId="286CAA71" w14:textId="77777777" w:rsidR="00DA5881" w:rsidRPr="00A1115A" w:rsidRDefault="00DA5881" w:rsidP="00900800">
            <w:pPr>
              <w:pStyle w:val="TAC"/>
            </w:pPr>
            <w:r w:rsidRPr="00A1115A">
              <w:t>n79</w:t>
            </w:r>
            <w:r w:rsidRPr="00571960">
              <w:rPr>
                <w:vertAlign w:val="superscript"/>
              </w:rPr>
              <w:t>17</w:t>
            </w:r>
          </w:p>
        </w:tc>
        <w:tc>
          <w:tcPr>
            <w:tcW w:w="2715" w:type="dxa"/>
            <w:tcBorders>
              <w:top w:val="single" w:sz="4" w:space="0" w:color="auto"/>
              <w:left w:val="single" w:sz="4" w:space="0" w:color="auto"/>
              <w:bottom w:val="single" w:sz="4" w:space="0" w:color="auto"/>
              <w:right w:val="single" w:sz="4" w:space="0" w:color="auto"/>
            </w:tcBorders>
            <w:hideMark/>
          </w:tcPr>
          <w:p w14:paraId="6BD37D66" w14:textId="77777777" w:rsidR="00DA5881" w:rsidRPr="00A1115A" w:rsidRDefault="00DA5881" w:rsidP="00900800">
            <w:pPr>
              <w:pStyle w:val="TAC"/>
            </w:pPr>
            <w:r w:rsidRPr="00A1115A">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2B7EB5C8" w14:textId="77777777" w:rsidR="00DA5881" w:rsidRPr="00A1115A" w:rsidRDefault="00DA5881" w:rsidP="00900800">
            <w:pPr>
              <w:pStyle w:val="TAC"/>
            </w:pPr>
            <w:r w:rsidRPr="00A1115A">
              <w:t>4400 MHz – 5000 MHz</w:t>
            </w:r>
          </w:p>
        </w:tc>
        <w:tc>
          <w:tcPr>
            <w:tcW w:w="908" w:type="dxa"/>
            <w:tcBorders>
              <w:top w:val="single" w:sz="4" w:space="0" w:color="auto"/>
              <w:left w:val="single" w:sz="4" w:space="0" w:color="auto"/>
              <w:bottom w:val="nil"/>
              <w:right w:val="single" w:sz="4" w:space="0" w:color="auto"/>
            </w:tcBorders>
            <w:hideMark/>
          </w:tcPr>
          <w:p w14:paraId="371079B9" w14:textId="77777777" w:rsidR="00DA5881" w:rsidRPr="00A1115A" w:rsidRDefault="00DA5881" w:rsidP="00900800">
            <w:pPr>
              <w:pStyle w:val="TAC"/>
            </w:pPr>
            <w:r w:rsidRPr="00A1115A">
              <w:t>TDD</w:t>
            </w:r>
          </w:p>
        </w:tc>
      </w:tr>
      <w:tr w:rsidR="00DA5881" w:rsidRPr="00A1115A" w14:paraId="75644A75" w14:textId="77777777" w:rsidTr="00900800">
        <w:trPr>
          <w:trHeight w:val="187"/>
          <w:jc w:val="center"/>
        </w:trPr>
        <w:tc>
          <w:tcPr>
            <w:tcW w:w="1161" w:type="dxa"/>
            <w:tcBorders>
              <w:top w:val="single" w:sz="4" w:space="0" w:color="auto"/>
              <w:left w:val="single" w:sz="4" w:space="0" w:color="auto"/>
              <w:bottom w:val="nil"/>
              <w:right w:val="single" w:sz="4" w:space="0" w:color="auto"/>
            </w:tcBorders>
            <w:hideMark/>
          </w:tcPr>
          <w:p w14:paraId="26DFD434" w14:textId="77777777" w:rsidR="00DA5881" w:rsidRPr="00A1115A" w:rsidRDefault="00DA5881" w:rsidP="00900800">
            <w:pPr>
              <w:pStyle w:val="TAC"/>
            </w:pPr>
            <w:r w:rsidRPr="00A1115A">
              <w:t>n80</w:t>
            </w:r>
          </w:p>
        </w:tc>
        <w:tc>
          <w:tcPr>
            <w:tcW w:w="2715" w:type="dxa"/>
            <w:tcBorders>
              <w:top w:val="single" w:sz="4" w:space="0" w:color="auto"/>
              <w:left w:val="single" w:sz="4" w:space="0" w:color="auto"/>
              <w:bottom w:val="single" w:sz="4" w:space="0" w:color="auto"/>
              <w:right w:val="single" w:sz="4" w:space="0" w:color="auto"/>
            </w:tcBorders>
            <w:hideMark/>
          </w:tcPr>
          <w:p w14:paraId="73DC8F53" w14:textId="77777777" w:rsidR="00DA5881" w:rsidRPr="00A1115A" w:rsidRDefault="00DA5881" w:rsidP="00900800">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6F736B72" w14:textId="77777777" w:rsidR="00DA5881" w:rsidRPr="00A1115A" w:rsidRDefault="00DA5881" w:rsidP="00900800">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39EDDDD7" w14:textId="77777777" w:rsidR="00DA5881" w:rsidRPr="00A1115A" w:rsidRDefault="00DA5881" w:rsidP="00900800">
            <w:pPr>
              <w:pStyle w:val="TAC"/>
            </w:pPr>
            <w:r w:rsidRPr="00A1115A">
              <w:t>SUL</w:t>
            </w:r>
          </w:p>
        </w:tc>
      </w:tr>
      <w:tr w:rsidR="00DA5881" w:rsidRPr="00A1115A" w14:paraId="4F410008" w14:textId="77777777" w:rsidTr="00900800">
        <w:trPr>
          <w:trHeight w:val="187"/>
          <w:jc w:val="center"/>
        </w:trPr>
        <w:tc>
          <w:tcPr>
            <w:tcW w:w="1161" w:type="dxa"/>
            <w:tcBorders>
              <w:top w:val="single" w:sz="4" w:space="0" w:color="auto"/>
              <w:left w:val="single" w:sz="4" w:space="0" w:color="auto"/>
              <w:bottom w:val="nil"/>
              <w:right w:val="single" w:sz="4" w:space="0" w:color="auto"/>
            </w:tcBorders>
            <w:hideMark/>
          </w:tcPr>
          <w:p w14:paraId="2389640A" w14:textId="77777777" w:rsidR="00DA5881" w:rsidRPr="00A1115A" w:rsidRDefault="00DA5881" w:rsidP="00900800">
            <w:pPr>
              <w:pStyle w:val="TAC"/>
            </w:pPr>
            <w:r w:rsidRPr="00A1115A">
              <w:t>n81</w:t>
            </w:r>
          </w:p>
        </w:tc>
        <w:tc>
          <w:tcPr>
            <w:tcW w:w="2715" w:type="dxa"/>
            <w:tcBorders>
              <w:top w:val="single" w:sz="4" w:space="0" w:color="auto"/>
              <w:left w:val="single" w:sz="4" w:space="0" w:color="auto"/>
              <w:bottom w:val="single" w:sz="4" w:space="0" w:color="auto"/>
              <w:right w:val="single" w:sz="4" w:space="0" w:color="auto"/>
            </w:tcBorders>
            <w:hideMark/>
          </w:tcPr>
          <w:p w14:paraId="68CF9F15" w14:textId="77777777" w:rsidR="00DA5881" w:rsidRPr="00A1115A" w:rsidRDefault="00DA5881" w:rsidP="00900800">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0016E577" w14:textId="77777777" w:rsidR="00DA5881" w:rsidRPr="00A1115A" w:rsidRDefault="00DA5881" w:rsidP="00900800">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096DAAE0" w14:textId="77777777" w:rsidR="00DA5881" w:rsidRPr="00A1115A" w:rsidRDefault="00DA5881" w:rsidP="00900800">
            <w:pPr>
              <w:pStyle w:val="TAC"/>
            </w:pPr>
            <w:r w:rsidRPr="00A1115A">
              <w:t>SUL</w:t>
            </w:r>
          </w:p>
        </w:tc>
      </w:tr>
      <w:tr w:rsidR="00DA5881" w:rsidRPr="00A1115A" w14:paraId="1A97DB4A" w14:textId="77777777" w:rsidTr="00900800">
        <w:trPr>
          <w:trHeight w:val="187"/>
          <w:jc w:val="center"/>
        </w:trPr>
        <w:tc>
          <w:tcPr>
            <w:tcW w:w="1161" w:type="dxa"/>
            <w:tcBorders>
              <w:top w:val="single" w:sz="4" w:space="0" w:color="auto"/>
              <w:left w:val="single" w:sz="4" w:space="0" w:color="auto"/>
              <w:bottom w:val="nil"/>
              <w:right w:val="single" w:sz="4" w:space="0" w:color="auto"/>
            </w:tcBorders>
            <w:hideMark/>
          </w:tcPr>
          <w:p w14:paraId="0BAB244C" w14:textId="77777777" w:rsidR="00DA5881" w:rsidRPr="00A1115A" w:rsidRDefault="00DA5881" w:rsidP="00900800">
            <w:pPr>
              <w:pStyle w:val="TAC"/>
            </w:pPr>
            <w:r w:rsidRPr="00A1115A">
              <w:t>n82</w:t>
            </w:r>
          </w:p>
        </w:tc>
        <w:tc>
          <w:tcPr>
            <w:tcW w:w="2715" w:type="dxa"/>
            <w:tcBorders>
              <w:top w:val="single" w:sz="4" w:space="0" w:color="auto"/>
              <w:left w:val="single" w:sz="4" w:space="0" w:color="auto"/>
              <w:bottom w:val="single" w:sz="4" w:space="0" w:color="auto"/>
              <w:right w:val="single" w:sz="4" w:space="0" w:color="auto"/>
            </w:tcBorders>
            <w:hideMark/>
          </w:tcPr>
          <w:p w14:paraId="3F9C1C66" w14:textId="77777777" w:rsidR="00DA5881" w:rsidRPr="00A1115A" w:rsidRDefault="00DA5881" w:rsidP="00900800">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62FA5603" w14:textId="77777777" w:rsidR="00DA5881" w:rsidRPr="00A1115A" w:rsidRDefault="00DA5881" w:rsidP="00900800">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38C28C94" w14:textId="77777777" w:rsidR="00DA5881" w:rsidRPr="00A1115A" w:rsidRDefault="00DA5881" w:rsidP="00900800">
            <w:pPr>
              <w:pStyle w:val="TAC"/>
            </w:pPr>
            <w:r w:rsidRPr="00A1115A">
              <w:t>SUL</w:t>
            </w:r>
          </w:p>
        </w:tc>
      </w:tr>
      <w:tr w:rsidR="00DA5881" w:rsidRPr="00A1115A" w14:paraId="31227CE3" w14:textId="77777777" w:rsidTr="00900800">
        <w:trPr>
          <w:trHeight w:val="187"/>
          <w:jc w:val="center"/>
        </w:trPr>
        <w:tc>
          <w:tcPr>
            <w:tcW w:w="1161" w:type="dxa"/>
            <w:tcBorders>
              <w:top w:val="single" w:sz="4" w:space="0" w:color="auto"/>
              <w:left w:val="single" w:sz="4" w:space="0" w:color="auto"/>
              <w:bottom w:val="nil"/>
              <w:right w:val="single" w:sz="4" w:space="0" w:color="auto"/>
            </w:tcBorders>
            <w:hideMark/>
          </w:tcPr>
          <w:p w14:paraId="4EC47156" w14:textId="77777777" w:rsidR="00DA5881" w:rsidRPr="00A1115A" w:rsidRDefault="00DA5881" w:rsidP="00900800">
            <w:pPr>
              <w:pStyle w:val="TAC"/>
            </w:pPr>
            <w:r w:rsidRPr="00A1115A">
              <w:t>n83</w:t>
            </w:r>
          </w:p>
        </w:tc>
        <w:tc>
          <w:tcPr>
            <w:tcW w:w="2715" w:type="dxa"/>
            <w:tcBorders>
              <w:top w:val="single" w:sz="4" w:space="0" w:color="auto"/>
              <w:left w:val="single" w:sz="4" w:space="0" w:color="auto"/>
              <w:bottom w:val="single" w:sz="4" w:space="0" w:color="auto"/>
              <w:right w:val="single" w:sz="4" w:space="0" w:color="auto"/>
            </w:tcBorders>
            <w:hideMark/>
          </w:tcPr>
          <w:p w14:paraId="613CC6B5" w14:textId="77777777" w:rsidR="00DA5881" w:rsidRPr="00A1115A" w:rsidRDefault="00DA5881" w:rsidP="00900800">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739FFF1E" w14:textId="77777777" w:rsidR="00DA5881" w:rsidRPr="00A1115A" w:rsidRDefault="00DA5881" w:rsidP="00900800">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5C0B1B48" w14:textId="77777777" w:rsidR="00DA5881" w:rsidRPr="00A1115A" w:rsidRDefault="00DA5881" w:rsidP="00900800">
            <w:pPr>
              <w:pStyle w:val="TAC"/>
            </w:pPr>
            <w:r w:rsidRPr="00A1115A">
              <w:t>SUL</w:t>
            </w:r>
          </w:p>
        </w:tc>
      </w:tr>
      <w:tr w:rsidR="00DA5881" w:rsidRPr="00A1115A" w14:paraId="63C02EBA" w14:textId="77777777" w:rsidTr="00900800">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131DE13E" w14:textId="77777777" w:rsidR="00DA5881" w:rsidRPr="00A1115A" w:rsidRDefault="00DA5881" w:rsidP="00900800">
            <w:pPr>
              <w:pStyle w:val="TAC"/>
            </w:pPr>
            <w:r w:rsidRPr="00A1115A">
              <w:t>n84</w:t>
            </w:r>
          </w:p>
        </w:tc>
        <w:tc>
          <w:tcPr>
            <w:tcW w:w="2715" w:type="dxa"/>
            <w:tcBorders>
              <w:top w:val="single" w:sz="4" w:space="0" w:color="auto"/>
              <w:left w:val="single" w:sz="4" w:space="0" w:color="auto"/>
              <w:bottom w:val="single" w:sz="4" w:space="0" w:color="auto"/>
              <w:right w:val="single" w:sz="4" w:space="0" w:color="auto"/>
            </w:tcBorders>
            <w:hideMark/>
          </w:tcPr>
          <w:p w14:paraId="7C56B3A7" w14:textId="77777777" w:rsidR="00DA5881" w:rsidRPr="00A1115A" w:rsidRDefault="00DA5881" w:rsidP="00900800">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25370D59" w14:textId="77777777" w:rsidR="00DA5881" w:rsidRPr="00A1115A" w:rsidRDefault="00DA5881" w:rsidP="00900800">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hideMark/>
          </w:tcPr>
          <w:p w14:paraId="4C07D697" w14:textId="77777777" w:rsidR="00DA5881" w:rsidRPr="00A1115A" w:rsidRDefault="00DA5881" w:rsidP="00900800">
            <w:pPr>
              <w:pStyle w:val="TAC"/>
            </w:pPr>
            <w:r w:rsidRPr="00A1115A">
              <w:t>SUL</w:t>
            </w:r>
          </w:p>
        </w:tc>
      </w:tr>
      <w:tr w:rsidR="00DA5881" w:rsidRPr="00A1115A" w14:paraId="7DCE673C" w14:textId="77777777" w:rsidTr="0090080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ECD8789" w14:textId="77777777" w:rsidR="00DA5881" w:rsidRPr="00A1115A" w:rsidRDefault="00DA5881" w:rsidP="00900800">
            <w:pPr>
              <w:pStyle w:val="TAC"/>
            </w:pPr>
            <w:r>
              <w:t>n85</w:t>
            </w:r>
          </w:p>
        </w:tc>
        <w:tc>
          <w:tcPr>
            <w:tcW w:w="2715" w:type="dxa"/>
            <w:tcBorders>
              <w:top w:val="single" w:sz="4" w:space="0" w:color="auto"/>
              <w:left w:val="single" w:sz="4" w:space="0" w:color="auto"/>
              <w:bottom w:val="single" w:sz="4" w:space="0" w:color="auto"/>
              <w:right w:val="single" w:sz="4" w:space="0" w:color="auto"/>
            </w:tcBorders>
          </w:tcPr>
          <w:p w14:paraId="0DD5772D" w14:textId="77777777" w:rsidR="00DA5881" w:rsidRPr="00A1115A" w:rsidRDefault="00DA5881" w:rsidP="00900800">
            <w:pPr>
              <w:pStyle w:val="TAC"/>
            </w:pPr>
            <w:r>
              <w:t xml:space="preserve">698 MHz </w:t>
            </w:r>
            <w:r w:rsidRPr="00F95B02">
              <w:t>–</w:t>
            </w:r>
            <w:r>
              <w:t xml:space="preserve"> 716 MHz </w:t>
            </w:r>
          </w:p>
        </w:tc>
        <w:tc>
          <w:tcPr>
            <w:tcW w:w="2953" w:type="dxa"/>
            <w:tcBorders>
              <w:top w:val="single" w:sz="4" w:space="0" w:color="auto"/>
              <w:left w:val="single" w:sz="4" w:space="0" w:color="auto"/>
              <w:bottom w:val="single" w:sz="4" w:space="0" w:color="auto"/>
              <w:right w:val="single" w:sz="4" w:space="0" w:color="auto"/>
            </w:tcBorders>
          </w:tcPr>
          <w:p w14:paraId="5149BC1C" w14:textId="77777777" w:rsidR="00DA5881" w:rsidRPr="00A1115A" w:rsidRDefault="00DA5881" w:rsidP="00900800">
            <w:pPr>
              <w:pStyle w:val="TAC"/>
            </w:pPr>
            <w:r>
              <w:t xml:space="preserve">728 MHz </w:t>
            </w:r>
            <w:r w:rsidRPr="00F95B02">
              <w:t>–</w:t>
            </w:r>
            <w:r>
              <w:t xml:space="preserve"> 746 MHz</w:t>
            </w:r>
          </w:p>
        </w:tc>
        <w:tc>
          <w:tcPr>
            <w:tcW w:w="908" w:type="dxa"/>
            <w:tcBorders>
              <w:top w:val="single" w:sz="4" w:space="0" w:color="auto"/>
              <w:left w:val="single" w:sz="4" w:space="0" w:color="auto"/>
              <w:bottom w:val="single" w:sz="4" w:space="0" w:color="auto"/>
              <w:right w:val="single" w:sz="4" w:space="0" w:color="auto"/>
            </w:tcBorders>
          </w:tcPr>
          <w:p w14:paraId="14C251F2" w14:textId="77777777" w:rsidR="00DA5881" w:rsidRPr="00A1115A" w:rsidRDefault="00DA5881" w:rsidP="00900800">
            <w:pPr>
              <w:pStyle w:val="TAC"/>
            </w:pPr>
            <w:r>
              <w:t>FDD</w:t>
            </w:r>
          </w:p>
        </w:tc>
      </w:tr>
      <w:tr w:rsidR="00DA5881" w:rsidRPr="00A1115A" w14:paraId="3494AE12" w14:textId="77777777" w:rsidTr="0090080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25B5D15" w14:textId="77777777" w:rsidR="00DA5881" w:rsidRPr="00A1115A" w:rsidRDefault="00DA5881" w:rsidP="00900800">
            <w:pPr>
              <w:pStyle w:val="TAC"/>
              <w:rPr>
                <w:b/>
              </w:rPr>
            </w:pPr>
            <w:r w:rsidRPr="00A1115A">
              <w:t>n86</w:t>
            </w:r>
          </w:p>
        </w:tc>
        <w:tc>
          <w:tcPr>
            <w:tcW w:w="2715" w:type="dxa"/>
            <w:tcBorders>
              <w:top w:val="single" w:sz="4" w:space="0" w:color="auto"/>
              <w:left w:val="single" w:sz="4" w:space="0" w:color="auto"/>
              <w:bottom w:val="single" w:sz="4" w:space="0" w:color="auto"/>
              <w:right w:val="single" w:sz="4" w:space="0" w:color="auto"/>
            </w:tcBorders>
          </w:tcPr>
          <w:p w14:paraId="360EEB3C" w14:textId="77777777" w:rsidR="00DA5881" w:rsidRPr="00A1115A" w:rsidRDefault="00DA5881" w:rsidP="00900800">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tcPr>
          <w:p w14:paraId="75633955" w14:textId="77777777" w:rsidR="00DA5881" w:rsidRPr="00A1115A" w:rsidRDefault="00DA5881" w:rsidP="00900800">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7A9B583A" w14:textId="77777777" w:rsidR="00DA5881" w:rsidRPr="00A1115A" w:rsidRDefault="00DA5881" w:rsidP="00900800">
            <w:pPr>
              <w:pStyle w:val="TAC"/>
            </w:pPr>
            <w:r w:rsidRPr="00A1115A">
              <w:t>SUL</w:t>
            </w:r>
          </w:p>
        </w:tc>
      </w:tr>
      <w:tr w:rsidR="00DA5881" w:rsidRPr="00A1115A" w14:paraId="2B11A431" w14:textId="77777777" w:rsidTr="0090080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6E6ABE6" w14:textId="77777777" w:rsidR="00DA5881" w:rsidRPr="00A1115A" w:rsidRDefault="00DA5881" w:rsidP="00900800">
            <w:pPr>
              <w:pStyle w:val="TAC"/>
            </w:pPr>
            <w:r w:rsidRPr="00A1115A">
              <w:rPr>
                <w:rFonts w:hint="eastAsia"/>
                <w:lang w:eastAsia="zh-CN"/>
              </w:rPr>
              <w:t>n</w:t>
            </w:r>
            <w:r w:rsidRPr="00A1115A">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1A5D7BB6" w14:textId="77777777" w:rsidR="00DA5881" w:rsidRPr="00A1115A" w:rsidRDefault="00DA5881" w:rsidP="00900800">
            <w:pPr>
              <w:pStyle w:val="TAC"/>
            </w:pPr>
            <w:r w:rsidRPr="00A1115A">
              <w:rPr>
                <w:rFonts w:hint="eastAsia"/>
                <w:lang w:eastAsia="zh-CN"/>
              </w:rPr>
              <w:t>8</w:t>
            </w:r>
            <w:r w:rsidRPr="00A1115A">
              <w:rPr>
                <w:lang w:eastAsia="zh-CN"/>
              </w:rPr>
              <w:t xml:space="preserve">24 MHz </w:t>
            </w:r>
            <w:r w:rsidRPr="00A1115A">
              <w:t>– 849 MHz</w:t>
            </w:r>
          </w:p>
        </w:tc>
        <w:tc>
          <w:tcPr>
            <w:tcW w:w="2953" w:type="dxa"/>
            <w:tcBorders>
              <w:top w:val="single" w:sz="4" w:space="0" w:color="auto"/>
              <w:left w:val="single" w:sz="4" w:space="0" w:color="auto"/>
              <w:bottom w:val="single" w:sz="4" w:space="0" w:color="auto"/>
              <w:right w:val="single" w:sz="4" w:space="0" w:color="auto"/>
            </w:tcBorders>
          </w:tcPr>
          <w:p w14:paraId="0F5FB0D7" w14:textId="77777777" w:rsidR="00DA5881" w:rsidRPr="00A1115A" w:rsidRDefault="00DA5881" w:rsidP="00900800">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650FD2AA" w14:textId="77777777" w:rsidR="00DA5881" w:rsidRPr="00A1115A" w:rsidRDefault="00DA5881" w:rsidP="00900800">
            <w:pPr>
              <w:pStyle w:val="TAC"/>
            </w:pPr>
            <w:r w:rsidRPr="00A1115A">
              <w:t>SUL</w:t>
            </w:r>
          </w:p>
        </w:tc>
      </w:tr>
      <w:tr w:rsidR="00DA5881" w:rsidRPr="00A1115A" w14:paraId="068C376B" w14:textId="77777777" w:rsidTr="0090080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ED4BCDF" w14:textId="77777777" w:rsidR="00DA5881" w:rsidRPr="00A1115A" w:rsidRDefault="00DA5881" w:rsidP="00900800">
            <w:pPr>
              <w:pStyle w:val="TAC"/>
            </w:pPr>
            <w:r>
              <w:t>n90</w:t>
            </w:r>
            <w:r w:rsidRPr="003B0C6C">
              <w:rPr>
                <w:vertAlign w:val="superscript"/>
              </w:rPr>
              <w:t>5</w:t>
            </w:r>
          </w:p>
        </w:tc>
        <w:tc>
          <w:tcPr>
            <w:tcW w:w="2715" w:type="dxa"/>
            <w:tcBorders>
              <w:top w:val="single" w:sz="4" w:space="0" w:color="auto"/>
              <w:left w:val="single" w:sz="4" w:space="0" w:color="auto"/>
              <w:bottom w:val="single" w:sz="4" w:space="0" w:color="auto"/>
              <w:right w:val="single" w:sz="4" w:space="0" w:color="auto"/>
            </w:tcBorders>
          </w:tcPr>
          <w:p w14:paraId="225EA562" w14:textId="77777777" w:rsidR="00DA5881" w:rsidRPr="00A1115A" w:rsidRDefault="00DA5881" w:rsidP="00900800">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tcPr>
          <w:p w14:paraId="23FB696F" w14:textId="77777777" w:rsidR="00DA5881" w:rsidRPr="00A1115A" w:rsidRDefault="00DA5881" w:rsidP="00900800">
            <w:pPr>
              <w:pStyle w:val="TAC"/>
            </w:pPr>
            <w:r w:rsidRPr="00A1115A">
              <w:t>2496 MHz – 2690 MHz</w:t>
            </w:r>
          </w:p>
        </w:tc>
        <w:tc>
          <w:tcPr>
            <w:tcW w:w="908" w:type="dxa"/>
            <w:tcBorders>
              <w:top w:val="single" w:sz="4" w:space="0" w:color="auto"/>
              <w:left w:val="single" w:sz="4" w:space="0" w:color="auto"/>
              <w:bottom w:val="single" w:sz="4" w:space="0" w:color="auto"/>
              <w:right w:val="single" w:sz="4" w:space="0" w:color="auto"/>
            </w:tcBorders>
          </w:tcPr>
          <w:p w14:paraId="7F089013" w14:textId="77777777" w:rsidR="00DA5881" w:rsidRPr="00A1115A" w:rsidRDefault="00DA5881" w:rsidP="00900800">
            <w:pPr>
              <w:pStyle w:val="TAC"/>
            </w:pPr>
            <w:r w:rsidRPr="001C0CC4">
              <w:t>TDD</w:t>
            </w:r>
          </w:p>
        </w:tc>
      </w:tr>
      <w:tr w:rsidR="00DA5881" w:rsidRPr="00A1115A" w14:paraId="383850D1" w14:textId="77777777" w:rsidTr="0090080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C36C9EE" w14:textId="77777777" w:rsidR="00DA5881" w:rsidRPr="00A1115A" w:rsidRDefault="00DA5881" w:rsidP="00900800">
            <w:pPr>
              <w:pStyle w:val="TAC"/>
              <w:rPr>
                <w:lang w:eastAsia="zh-CN"/>
              </w:rPr>
            </w:pPr>
            <w:r>
              <w:rPr>
                <w:lang w:eastAsia="zh-CN"/>
              </w:rPr>
              <w:t>n91</w:t>
            </w:r>
            <w:r>
              <w:rPr>
                <w:vertAlign w:val="superscript"/>
              </w:rPr>
              <w:t>9</w:t>
            </w:r>
          </w:p>
        </w:tc>
        <w:tc>
          <w:tcPr>
            <w:tcW w:w="2715" w:type="dxa"/>
            <w:tcBorders>
              <w:top w:val="single" w:sz="4" w:space="0" w:color="auto"/>
              <w:left w:val="single" w:sz="4" w:space="0" w:color="auto"/>
              <w:bottom w:val="single" w:sz="4" w:space="0" w:color="auto"/>
              <w:right w:val="single" w:sz="4" w:space="0" w:color="auto"/>
            </w:tcBorders>
          </w:tcPr>
          <w:p w14:paraId="6CED82EE" w14:textId="77777777" w:rsidR="00DA5881" w:rsidRPr="00A1115A" w:rsidRDefault="00DA5881" w:rsidP="00900800">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6EC4CBA2" w14:textId="77777777" w:rsidR="00DA5881" w:rsidRPr="00A1115A" w:rsidRDefault="00DA5881" w:rsidP="00900800">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0EC50AB4" w14:textId="77777777" w:rsidR="00DA5881" w:rsidRPr="00A1115A" w:rsidRDefault="00DA5881" w:rsidP="00900800">
            <w:pPr>
              <w:pStyle w:val="TAC"/>
            </w:pPr>
            <w:r>
              <w:rPr>
                <w:lang w:eastAsia="zh-CN"/>
              </w:rPr>
              <w:t>FDD</w:t>
            </w:r>
          </w:p>
        </w:tc>
      </w:tr>
      <w:tr w:rsidR="00DA5881" w:rsidRPr="00A1115A" w14:paraId="16B48BD7" w14:textId="77777777" w:rsidTr="0090080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38128F5" w14:textId="77777777" w:rsidR="00DA5881" w:rsidRPr="00A1115A" w:rsidRDefault="00DA5881" w:rsidP="00900800">
            <w:pPr>
              <w:pStyle w:val="TAC"/>
              <w:rPr>
                <w:lang w:eastAsia="zh-CN"/>
              </w:rPr>
            </w:pPr>
            <w:r>
              <w:rPr>
                <w:lang w:eastAsia="zh-CN"/>
              </w:rPr>
              <w:t>n92</w:t>
            </w:r>
            <w:r>
              <w:rPr>
                <w:vertAlign w:val="superscript"/>
              </w:rPr>
              <w:t>9</w:t>
            </w:r>
          </w:p>
        </w:tc>
        <w:tc>
          <w:tcPr>
            <w:tcW w:w="2715" w:type="dxa"/>
            <w:tcBorders>
              <w:top w:val="single" w:sz="4" w:space="0" w:color="auto"/>
              <w:left w:val="single" w:sz="4" w:space="0" w:color="auto"/>
              <w:bottom w:val="single" w:sz="4" w:space="0" w:color="auto"/>
              <w:right w:val="single" w:sz="4" w:space="0" w:color="auto"/>
            </w:tcBorders>
          </w:tcPr>
          <w:p w14:paraId="6D0D2055" w14:textId="77777777" w:rsidR="00DA5881" w:rsidRPr="00A1115A" w:rsidRDefault="00DA5881" w:rsidP="00900800">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2B9E5B36" w14:textId="77777777" w:rsidR="00DA5881" w:rsidRPr="00A1115A" w:rsidRDefault="00DA5881" w:rsidP="00900800">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751DE3AE" w14:textId="77777777" w:rsidR="00DA5881" w:rsidRPr="00A1115A" w:rsidRDefault="00DA5881" w:rsidP="00900800">
            <w:pPr>
              <w:pStyle w:val="TAC"/>
            </w:pPr>
            <w:r>
              <w:rPr>
                <w:lang w:eastAsia="zh-CN"/>
              </w:rPr>
              <w:t>FDD</w:t>
            </w:r>
          </w:p>
        </w:tc>
      </w:tr>
      <w:tr w:rsidR="00DA5881" w:rsidRPr="00A1115A" w14:paraId="630D770B" w14:textId="77777777" w:rsidTr="0090080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76573E0" w14:textId="77777777" w:rsidR="00DA5881" w:rsidRPr="00A1115A" w:rsidRDefault="00DA5881" w:rsidP="00900800">
            <w:pPr>
              <w:pStyle w:val="TAC"/>
              <w:rPr>
                <w:lang w:eastAsia="zh-CN"/>
              </w:rPr>
            </w:pPr>
            <w:r>
              <w:rPr>
                <w:lang w:eastAsia="zh-CN"/>
              </w:rPr>
              <w:t>n93</w:t>
            </w:r>
            <w:r>
              <w:rPr>
                <w:vertAlign w:val="superscript"/>
              </w:rPr>
              <w:t>9</w:t>
            </w:r>
          </w:p>
        </w:tc>
        <w:tc>
          <w:tcPr>
            <w:tcW w:w="2715" w:type="dxa"/>
            <w:tcBorders>
              <w:top w:val="single" w:sz="4" w:space="0" w:color="auto"/>
              <w:left w:val="single" w:sz="4" w:space="0" w:color="auto"/>
              <w:bottom w:val="single" w:sz="4" w:space="0" w:color="auto"/>
              <w:right w:val="single" w:sz="4" w:space="0" w:color="auto"/>
            </w:tcBorders>
          </w:tcPr>
          <w:p w14:paraId="7A1B17C3" w14:textId="77777777" w:rsidR="00DA5881" w:rsidRPr="00A1115A" w:rsidRDefault="00DA5881" w:rsidP="00900800">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7C6B874D" w14:textId="77777777" w:rsidR="00DA5881" w:rsidRPr="00A1115A" w:rsidRDefault="00DA5881" w:rsidP="00900800">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443291BA" w14:textId="77777777" w:rsidR="00DA5881" w:rsidRPr="00A1115A" w:rsidRDefault="00DA5881" w:rsidP="00900800">
            <w:pPr>
              <w:pStyle w:val="TAC"/>
            </w:pPr>
            <w:r>
              <w:rPr>
                <w:lang w:eastAsia="zh-CN"/>
              </w:rPr>
              <w:t>FDD</w:t>
            </w:r>
          </w:p>
        </w:tc>
      </w:tr>
      <w:tr w:rsidR="00DA5881" w:rsidRPr="00A1115A" w14:paraId="7504E583" w14:textId="77777777" w:rsidTr="0090080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69CBF1C" w14:textId="77777777" w:rsidR="00DA5881" w:rsidRPr="00A1115A" w:rsidRDefault="00DA5881" w:rsidP="00900800">
            <w:pPr>
              <w:pStyle w:val="TAC"/>
              <w:rPr>
                <w:lang w:eastAsia="zh-CN"/>
              </w:rPr>
            </w:pPr>
            <w:r>
              <w:rPr>
                <w:lang w:eastAsia="zh-CN"/>
              </w:rPr>
              <w:t>n94</w:t>
            </w:r>
            <w:r>
              <w:rPr>
                <w:vertAlign w:val="superscript"/>
              </w:rPr>
              <w:t>9</w:t>
            </w:r>
          </w:p>
        </w:tc>
        <w:tc>
          <w:tcPr>
            <w:tcW w:w="2715" w:type="dxa"/>
            <w:tcBorders>
              <w:top w:val="single" w:sz="4" w:space="0" w:color="auto"/>
              <w:left w:val="single" w:sz="4" w:space="0" w:color="auto"/>
              <w:bottom w:val="single" w:sz="4" w:space="0" w:color="auto"/>
              <w:right w:val="single" w:sz="4" w:space="0" w:color="auto"/>
            </w:tcBorders>
          </w:tcPr>
          <w:p w14:paraId="165C4E0C" w14:textId="77777777" w:rsidR="00DA5881" w:rsidRPr="00A1115A" w:rsidRDefault="00DA5881" w:rsidP="00900800">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6E2AD0AA" w14:textId="77777777" w:rsidR="00DA5881" w:rsidRPr="00A1115A" w:rsidRDefault="00DA5881" w:rsidP="00900800">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7B93ED56" w14:textId="77777777" w:rsidR="00DA5881" w:rsidRPr="00A1115A" w:rsidRDefault="00DA5881" w:rsidP="00900800">
            <w:pPr>
              <w:pStyle w:val="TAC"/>
            </w:pPr>
            <w:r>
              <w:rPr>
                <w:lang w:eastAsia="zh-CN"/>
              </w:rPr>
              <w:t>FDD</w:t>
            </w:r>
          </w:p>
        </w:tc>
      </w:tr>
      <w:tr w:rsidR="00DA5881" w:rsidRPr="00A1115A" w14:paraId="638A90D1" w14:textId="77777777" w:rsidTr="0090080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7E5DABC" w14:textId="77777777" w:rsidR="00DA5881" w:rsidRPr="00A1115A" w:rsidRDefault="00DA5881" w:rsidP="00900800">
            <w:pPr>
              <w:pStyle w:val="TAC"/>
            </w:pPr>
            <w:r w:rsidRPr="00A1115A">
              <w:rPr>
                <w:rFonts w:hint="eastAsia"/>
                <w:lang w:eastAsia="zh-CN"/>
              </w:rPr>
              <w:t>n95</w:t>
            </w:r>
            <w:r w:rsidRPr="00A1115A">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280539C9" w14:textId="77777777" w:rsidR="00DA5881" w:rsidRPr="00A1115A" w:rsidRDefault="00DA5881" w:rsidP="00900800">
            <w:pPr>
              <w:pStyle w:val="TAC"/>
            </w:pPr>
            <w:r w:rsidRPr="00A1115A">
              <w:rPr>
                <w:rFonts w:hint="eastAsia"/>
                <w:lang w:eastAsia="zh-CN"/>
              </w:rPr>
              <w:t>2010 MHz</w:t>
            </w:r>
            <w:r w:rsidRPr="00A1115A">
              <w:t xml:space="preserve"> – </w:t>
            </w:r>
            <w:r w:rsidRPr="00A1115A">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6B86A58A" w14:textId="77777777" w:rsidR="00DA5881" w:rsidRPr="00A1115A" w:rsidRDefault="00DA5881" w:rsidP="00900800">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278990F3" w14:textId="77777777" w:rsidR="00DA5881" w:rsidRPr="00A1115A" w:rsidRDefault="00DA5881" w:rsidP="00900800">
            <w:pPr>
              <w:pStyle w:val="TAC"/>
            </w:pPr>
            <w:r w:rsidRPr="00A1115A">
              <w:t>SUL</w:t>
            </w:r>
          </w:p>
        </w:tc>
      </w:tr>
      <w:tr w:rsidR="00DA5881" w:rsidRPr="00A1115A" w14:paraId="223D9CF9" w14:textId="77777777" w:rsidTr="0090080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5E29A42" w14:textId="77777777" w:rsidR="00DA5881" w:rsidRPr="00A1115A" w:rsidRDefault="00DA5881" w:rsidP="00900800">
            <w:pPr>
              <w:pStyle w:val="TAC"/>
              <w:rPr>
                <w:lang w:eastAsia="zh-CN"/>
              </w:rPr>
            </w:pPr>
            <w:r w:rsidRPr="00A1115A">
              <w:rPr>
                <w:lang w:eastAsia="zh-CN"/>
              </w:rPr>
              <w:t>n96</w:t>
            </w:r>
            <w:r w:rsidRPr="00C05900">
              <w:rPr>
                <w:vertAlign w:val="superscript"/>
                <w:lang w:eastAsia="zh-CN"/>
              </w:rPr>
              <w:t>13,</w:t>
            </w:r>
            <w:r w:rsidRPr="00A1115A">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tcPr>
          <w:p w14:paraId="7144CB3D" w14:textId="77777777" w:rsidR="00DA5881" w:rsidRPr="00A1115A" w:rsidRDefault="00DA5881" w:rsidP="00900800">
            <w:pPr>
              <w:pStyle w:val="TAC"/>
              <w:rPr>
                <w:lang w:eastAsia="zh-CN"/>
              </w:rPr>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7735C743" w14:textId="77777777" w:rsidR="00DA5881" w:rsidRPr="00A1115A" w:rsidRDefault="00DA5881" w:rsidP="00900800">
            <w:pPr>
              <w:pStyle w:val="TAC"/>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652A48F4" w14:textId="77777777" w:rsidR="00DA5881" w:rsidRPr="00A1115A" w:rsidRDefault="00DA5881" w:rsidP="00900800">
            <w:pPr>
              <w:pStyle w:val="TAC"/>
            </w:pPr>
            <w:r w:rsidRPr="00A1115A">
              <w:t>TDD</w:t>
            </w:r>
          </w:p>
        </w:tc>
      </w:tr>
      <w:tr w:rsidR="00DA5881" w:rsidRPr="00A1115A" w14:paraId="2A757BC7" w14:textId="77777777" w:rsidTr="0090080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0BBB840" w14:textId="77777777" w:rsidR="00DA5881" w:rsidRPr="00A1115A" w:rsidRDefault="00DA5881" w:rsidP="00900800">
            <w:pPr>
              <w:pStyle w:val="TAC"/>
              <w:rPr>
                <w:lang w:eastAsia="zh-CN"/>
              </w:rPr>
            </w:pPr>
            <w:r w:rsidRPr="00A1115A">
              <w:rPr>
                <w:rFonts w:hint="eastAsia"/>
                <w:lang w:eastAsia="zh-CN"/>
              </w:rPr>
              <w:t>n97</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2C984724" w14:textId="77777777" w:rsidR="00DA5881" w:rsidRPr="00A1115A" w:rsidRDefault="00DA5881" w:rsidP="00900800">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68EE0C63" w14:textId="77777777" w:rsidR="00DA5881" w:rsidRPr="00A1115A" w:rsidRDefault="00DA5881" w:rsidP="00900800">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0F5E29C7" w14:textId="77777777" w:rsidR="00DA5881" w:rsidRPr="00A1115A" w:rsidRDefault="00DA5881" w:rsidP="00900800">
            <w:pPr>
              <w:pStyle w:val="TAC"/>
              <w:rPr>
                <w:lang w:eastAsia="zh-CN"/>
              </w:rPr>
            </w:pPr>
            <w:r w:rsidRPr="00A1115A">
              <w:rPr>
                <w:rFonts w:hint="eastAsia"/>
                <w:lang w:eastAsia="zh-CN"/>
              </w:rPr>
              <w:t>SUL</w:t>
            </w:r>
          </w:p>
        </w:tc>
      </w:tr>
      <w:tr w:rsidR="00DA5881" w:rsidRPr="00A1115A" w14:paraId="300BCD26" w14:textId="77777777" w:rsidTr="0090080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81A5BE1" w14:textId="77777777" w:rsidR="00DA5881" w:rsidRPr="00A1115A" w:rsidRDefault="00DA5881" w:rsidP="00900800">
            <w:pPr>
              <w:pStyle w:val="TAC"/>
              <w:rPr>
                <w:lang w:eastAsia="zh-CN"/>
              </w:rPr>
            </w:pPr>
            <w:r w:rsidRPr="00A1115A">
              <w:rPr>
                <w:rFonts w:hint="eastAsia"/>
                <w:lang w:eastAsia="zh-CN"/>
              </w:rPr>
              <w:t>n98</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2643B7BB" w14:textId="77777777" w:rsidR="00DA5881" w:rsidRPr="00A1115A" w:rsidRDefault="00DA5881" w:rsidP="00900800">
            <w:pPr>
              <w:pStyle w:val="TAC"/>
              <w:rPr>
                <w:lang w:eastAsia="zh-CN"/>
              </w:rPr>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0EEC577B" w14:textId="77777777" w:rsidR="00DA5881" w:rsidRPr="00A1115A" w:rsidRDefault="00DA5881" w:rsidP="00900800">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1BE4B54B" w14:textId="77777777" w:rsidR="00DA5881" w:rsidRPr="00A1115A" w:rsidRDefault="00DA5881" w:rsidP="00900800">
            <w:pPr>
              <w:pStyle w:val="TAC"/>
            </w:pPr>
            <w:r w:rsidRPr="00A1115A">
              <w:rPr>
                <w:rFonts w:hint="eastAsia"/>
                <w:lang w:eastAsia="zh-CN"/>
              </w:rPr>
              <w:t>SUL</w:t>
            </w:r>
          </w:p>
        </w:tc>
      </w:tr>
      <w:tr w:rsidR="00DA5881" w:rsidRPr="00A1115A" w14:paraId="35A50108" w14:textId="77777777" w:rsidTr="0090080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FC9E88C" w14:textId="77777777" w:rsidR="00DA5881" w:rsidRPr="00A1115A" w:rsidRDefault="00DA5881" w:rsidP="00900800">
            <w:pPr>
              <w:pStyle w:val="TAC"/>
              <w:rPr>
                <w:lang w:eastAsia="zh-CN"/>
              </w:rPr>
            </w:pPr>
            <w:r w:rsidRPr="00BE2D68">
              <w:t>n99</w:t>
            </w:r>
            <w:r>
              <w:rPr>
                <w:vertAlign w:val="superscript"/>
              </w:rPr>
              <w:t>21</w:t>
            </w:r>
          </w:p>
        </w:tc>
        <w:tc>
          <w:tcPr>
            <w:tcW w:w="2715" w:type="dxa"/>
            <w:tcBorders>
              <w:top w:val="single" w:sz="4" w:space="0" w:color="auto"/>
              <w:left w:val="single" w:sz="4" w:space="0" w:color="auto"/>
              <w:bottom w:val="single" w:sz="4" w:space="0" w:color="auto"/>
              <w:right w:val="single" w:sz="4" w:space="0" w:color="auto"/>
            </w:tcBorders>
          </w:tcPr>
          <w:p w14:paraId="0FEB101D" w14:textId="77777777" w:rsidR="00DA5881" w:rsidRPr="00A1115A" w:rsidRDefault="00DA5881" w:rsidP="00900800">
            <w:pPr>
              <w:pStyle w:val="TAC"/>
            </w:pPr>
            <w:r w:rsidRPr="00BE2D68">
              <w:t>1626.5 MHz – 1660.5 MHz</w:t>
            </w:r>
          </w:p>
        </w:tc>
        <w:tc>
          <w:tcPr>
            <w:tcW w:w="2953" w:type="dxa"/>
            <w:tcBorders>
              <w:top w:val="single" w:sz="4" w:space="0" w:color="auto"/>
              <w:left w:val="single" w:sz="4" w:space="0" w:color="auto"/>
              <w:bottom w:val="single" w:sz="4" w:space="0" w:color="auto"/>
              <w:right w:val="single" w:sz="4" w:space="0" w:color="auto"/>
            </w:tcBorders>
          </w:tcPr>
          <w:p w14:paraId="47D5E66D" w14:textId="77777777" w:rsidR="00DA5881" w:rsidRPr="00A1115A" w:rsidRDefault="00DA5881" w:rsidP="00900800">
            <w:pPr>
              <w:pStyle w:val="TAC"/>
              <w:rPr>
                <w:lang w:eastAsia="zh-CN"/>
              </w:rPr>
            </w:pPr>
            <w:r w:rsidRPr="00BE2D68">
              <w:t>N/A</w:t>
            </w:r>
          </w:p>
        </w:tc>
        <w:tc>
          <w:tcPr>
            <w:tcW w:w="908" w:type="dxa"/>
            <w:tcBorders>
              <w:top w:val="single" w:sz="4" w:space="0" w:color="auto"/>
              <w:left w:val="single" w:sz="4" w:space="0" w:color="auto"/>
              <w:bottom w:val="single" w:sz="4" w:space="0" w:color="auto"/>
              <w:right w:val="single" w:sz="4" w:space="0" w:color="auto"/>
            </w:tcBorders>
          </w:tcPr>
          <w:p w14:paraId="73F5BEC8" w14:textId="77777777" w:rsidR="00DA5881" w:rsidRPr="00A1115A" w:rsidRDefault="00DA5881" w:rsidP="00900800">
            <w:pPr>
              <w:pStyle w:val="TAC"/>
              <w:rPr>
                <w:lang w:eastAsia="zh-CN"/>
              </w:rPr>
            </w:pPr>
            <w:r w:rsidRPr="00BE2D68">
              <w:t>SUL</w:t>
            </w:r>
          </w:p>
        </w:tc>
      </w:tr>
      <w:tr w:rsidR="00DA5881" w:rsidRPr="00A1115A" w14:paraId="7B630AF6" w14:textId="77777777" w:rsidTr="0090080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6256BD9" w14:textId="77777777" w:rsidR="00DA5881" w:rsidRDefault="00DA5881" w:rsidP="00900800">
            <w:pPr>
              <w:pStyle w:val="TAC"/>
              <w:rPr>
                <w:lang w:eastAsia="en-GB"/>
              </w:rPr>
            </w:pPr>
            <w:r>
              <w:rPr>
                <w:lang w:eastAsia="en-GB"/>
              </w:rPr>
              <w:t>n100</w:t>
            </w:r>
            <w:r>
              <w:rPr>
                <w:vertAlign w:val="superscript"/>
              </w:rPr>
              <w:t>20</w:t>
            </w:r>
          </w:p>
        </w:tc>
        <w:tc>
          <w:tcPr>
            <w:tcW w:w="2715" w:type="dxa"/>
            <w:tcBorders>
              <w:top w:val="single" w:sz="4" w:space="0" w:color="auto"/>
              <w:left w:val="single" w:sz="4" w:space="0" w:color="auto"/>
              <w:bottom w:val="single" w:sz="4" w:space="0" w:color="auto"/>
              <w:right w:val="single" w:sz="4" w:space="0" w:color="auto"/>
            </w:tcBorders>
          </w:tcPr>
          <w:p w14:paraId="34A71270" w14:textId="77777777" w:rsidR="00DA5881" w:rsidRDefault="00DA5881" w:rsidP="00900800">
            <w:pPr>
              <w:pStyle w:val="TAC"/>
              <w:rPr>
                <w:lang w:eastAsia="en-GB"/>
              </w:rPr>
            </w:pPr>
            <w:r>
              <w:rPr>
                <w:lang w:eastAsia="en-GB"/>
              </w:rPr>
              <w:t>874.4 MHz – 880 MHz</w:t>
            </w:r>
          </w:p>
        </w:tc>
        <w:tc>
          <w:tcPr>
            <w:tcW w:w="2953" w:type="dxa"/>
            <w:tcBorders>
              <w:top w:val="single" w:sz="4" w:space="0" w:color="auto"/>
              <w:left w:val="single" w:sz="4" w:space="0" w:color="auto"/>
              <w:bottom w:val="single" w:sz="4" w:space="0" w:color="auto"/>
              <w:right w:val="single" w:sz="4" w:space="0" w:color="auto"/>
            </w:tcBorders>
          </w:tcPr>
          <w:p w14:paraId="087B2BC8" w14:textId="77777777" w:rsidR="00DA5881" w:rsidRDefault="00DA5881" w:rsidP="00900800">
            <w:pPr>
              <w:pStyle w:val="TAC"/>
              <w:rPr>
                <w:lang w:eastAsia="en-GB"/>
              </w:rPr>
            </w:pPr>
            <w:r>
              <w:rPr>
                <w:lang w:eastAsia="en-GB"/>
              </w:rPr>
              <w:t>919.4 MHz – 925 MHz</w:t>
            </w:r>
          </w:p>
        </w:tc>
        <w:tc>
          <w:tcPr>
            <w:tcW w:w="908" w:type="dxa"/>
            <w:tcBorders>
              <w:top w:val="single" w:sz="4" w:space="0" w:color="auto"/>
              <w:left w:val="single" w:sz="4" w:space="0" w:color="auto"/>
              <w:bottom w:val="single" w:sz="4" w:space="0" w:color="auto"/>
              <w:right w:val="single" w:sz="4" w:space="0" w:color="auto"/>
            </w:tcBorders>
          </w:tcPr>
          <w:p w14:paraId="784B4A01" w14:textId="77777777" w:rsidR="00DA5881" w:rsidRDefault="00DA5881" w:rsidP="00900800">
            <w:pPr>
              <w:pStyle w:val="TAC"/>
              <w:rPr>
                <w:lang w:eastAsia="en-GB"/>
              </w:rPr>
            </w:pPr>
            <w:r>
              <w:rPr>
                <w:lang w:eastAsia="en-GB"/>
              </w:rPr>
              <w:t>FDD</w:t>
            </w:r>
          </w:p>
        </w:tc>
      </w:tr>
      <w:tr w:rsidR="00DA5881" w:rsidRPr="00A1115A" w14:paraId="0C98E3D3" w14:textId="77777777" w:rsidTr="0090080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1A87049" w14:textId="77777777" w:rsidR="00DA5881" w:rsidRPr="00BE2D68" w:rsidRDefault="00DA5881" w:rsidP="00900800">
            <w:pPr>
              <w:pStyle w:val="TAC"/>
            </w:pPr>
            <w:r>
              <w:rPr>
                <w:lang w:eastAsia="en-GB"/>
              </w:rPr>
              <w:t>n101</w:t>
            </w:r>
            <w:r>
              <w:rPr>
                <w:vertAlign w:val="superscript"/>
              </w:rPr>
              <w:t>20</w:t>
            </w:r>
          </w:p>
        </w:tc>
        <w:tc>
          <w:tcPr>
            <w:tcW w:w="2715" w:type="dxa"/>
            <w:tcBorders>
              <w:top w:val="single" w:sz="4" w:space="0" w:color="auto"/>
              <w:left w:val="single" w:sz="4" w:space="0" w:color="auto"/>
              <w:bottom w:val="single" w:sz="4" w:space="0" w:color="auto"/>
              <w:right w:val="single" w:sz="4" w:space="0" w:color="auto"/>
            </w:tcBorders>
          </w:tcPr>
          <w:p w14:paraId="55E8702B" w14:textId="77777777" w:rsidR="00DA5881" w:rsidRPr="00BE2D68" w:rsidRDefault="00DA5881" w:rsidP="00900800">
            <w:pPr>
              <w:pStyle w:val="TAC"/>
            </w:pPr>
            <w:r>
              <w:rPr>
                <w:lang w:eastAsia="en-GB"/>
              </w:rPr>
              <w:t>1900 MHz – 1910 MHz</w:t>
            </w:r>
          </w:p>
        </w:tc>
        <w:tc>
          <w:tcPr>
            <w:tcW w:w="2953" w:type="dxa"/>
            <w:tcBorders>
              <w:top w:val="single" w:sz="4" w:space="0" w:color="auto"/>
              <w:left w:val="single" w:sz="4" w:space="0" w:color="auto"/>
              <w:bottom w:val="single" w:sz="4" w:space="0" w:color="auto"/>
              <w:right w:val="single" w:sz="4" w:space="0" w:color="auto"/>
            </w:tcBorders>
          </w:tcPr>
          <w:p w14:paraId="5123FEAE" w14:textId="77777777" w:rsidR="00DA5881" w:rsidRPr="00BE2D68" w:rsidRDefault="00DA5881" w:rsidP="00900800">
            <w:pPr>
              <w:pStyle w:val="TAC"/>
            </w:pPr>
            <w:r>
              <w:rPr>
                <w:lang w:eastAsia="en-GB"/>
              </w:rPr>
              <w:t>1900 MHz – 1910 MHz</w:t>
            </w:r>
          </w:p>
        </w:tc>
        <w:tc>
          <w:tcPr>
            <w:tcW w:w="908" w:type="dxa"/>
            <w:tcBorders>
              <w:top w:val="single" w:sz="4" w:space="0" w:color="auto"/>
              <w:left w:val="single" w:sz="4" w:space="0" w:color="auto"/>
              <w:bottom w:val="single" w:sz="4" w:space="0" w:color="auto"/>
              <w:right w:val="single" w:sz="4" w:space="0" w:color="auto"/>
            </w:tcBorders>
          </w:tcPr>
          <w:p w14:paraId="6CEE49FA" w14:textId="77777777" w:rsidR="00DA5881" w:rsidRPr="00BE2D68" w:rsidRDefault="00DA5881" w:rsidP="00900800">
            <w:pPr>
              <w:pStyle w:val="TAC"/>
            </w:pPr>
            <w:r>
              <w:rPr>
                <w:lang w:eastAsia="en-GB"/>
              </w:rPr>
              <w:t>TDD</w:t>
            </w:r>
          </w:p>
        </w:tc>
      </w:tr>
      <w:tr w:rsidR="00DA5881" w:rsidRPr="00A1115A" w14:paraId="591F43C7" w14:textId="77777777" w:rsidTr="0090080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068CD9F" w14:textId="77777777" w:rsidR="00DA5881" w:rsidRDefault="00DA5881" w:rsidP="00900800">
            <w:pPr>
              <w:pStyle w:val="TAC"/>
              <w:rPr>
                <w:lang w:eastAsia="en-GB"/>
              </w:rPr>
            </w:pPr>
            <w:r>
              <w:t>n102</w:t>
            </w:r>
            <w:r w:rsidRPr="00A1115A">
              <w:rPr>
                <w:vertAlign w:val="superscript"/>
              </w:rPr>
              <w:t>13</w:t>
            </w:r>
            <w:r>
              <w:rPr>
                <w:vertAlign w:val="superscript"/>
              </w:rPr>
              <w:t>,</w:t>
            </w:r>
            <w:r w:rsidRPr="00885F42">
              <w:rPr>
                <w:vertAlign w:val="superscript"/>
              </w:rPr>
              <w:t>1</w:t>
            </w:r>
            <w:r>
              <w:rPr>
                <w:vertAlign w:val="superscript"/>
              </w:rPr>
              <w:t>4</w:t>
            </w:r>
          </w:p>
        </w:tc>
        <w:tc>
          <w:tcPr>
            <w:tcW w:w="2715" w:type="dxa"/>
            <w:tcBorders>
              <w:top w:val="single" w:sz="4" w:space="0" w:color="auto"/>
              <w:left w:val="single" w:sz="4" w:space="0" w:color="auto"/>
              <w:bottom w:val="single" w:sz="4" w:space="0" w:color="auto"/>
              <w:right w:val="single" w:sz="4" w:space="0" w:color="auto"/>
            </w:tcBorders>
          </w:tcPr>
          <w:p w14:paraId="2FA540E7" w14:textId="77777777" w:rsidR="00DA5881" w:rsidRDefault="00DA5881" w:rsidP="00900800">
            <w:pPr>
              <w:pStyle w:val="TAC"/>
              <w:rPr>
                <w:lang w:eastAsia="en-GB"/>
              </w:rPr>
            </w:pPr>
            <w:r>
              <w:rPr>
                <w:lang w:eastAsia="zh-CN"/>
              </w:rPr>
              <w:t>5925</w:t>
            </w:r>
            <w:r w:rsidRPr="00A1115A">
              <w:rPr>
                <w:rFonts w:hint="eastAsia"/>
                <w:lang w:eastAsia="zh-CN"/>
              </w:rPr>
              <w:t xml:space="preserve"> MHz</w:t>
            </w:r>
            <w:r w:rsidRPr="00A1115A">
              <w:t xml:space="preserve"> – </w:t>
            </w:r>
            <w:r>
              <w:t>64</w:t>
            </w:r>
            <w:r w:rsidRPr="00A1115A">
              <w:t>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71B7A639" w14:textId="77777777" w:rsidR="00DA5881" w:rsidRDefault="00DA5881" w:rsidP="00900800">
            <w:pPr>
              <w:pStyle w:val="TAC"/>
              <w:rPr>
                <w:lang w:eastAsia="en-GB"/>
              </w:rPr>
            </w:pPr>
            <w:r>
              <w:rPr>
                <w:lang w:eastAsia="zh-CN"/>
              </w:rPr>
              <w:t>5925</w:t>
            </w:r>
            <w:r w:rsidRPr="00A1115A">
              <w:rPr>
                <w:rFonts w:hint="eastAsia"/>
                <w:lang w:eastAsia="zh-CN"/>
              </w:rPr>
              <w:t xml:space="preserve"> MHz</w:t>
            </w:r>
            <w:r w:rsidRPr="00A1115A">
              <w:t xml:space="preserve"> – </w:t>
            </w:r>
            <w:r>
              <w:t>64</w:t>
            </w:r>
            <w:r w:rsidRPr="00A1115A">
              <w:t>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2D70BD6A" w14:textId="77777777" w:rsidR="00DA5881" w:rsidRDefault="00DA5881" w:rsidP="00900800">
            <w:pPr>
              <w:pStyle w:val="TAC"/>
              <w:rPr>
                <w:lang w:eastAsia="en-GB"/>
              </w:rPr>
            </w:pPr>
            <w:r w:rsidRPr="00A1115A">
              <w:t>TDD</w:t>
            </w:r>
          </w:p>
        </w:tc>
      </w:tr>
      <w:tr w:rsidR="00DA5881" w:rsidRPr="00A1115A" w14:paraId="36630E51" w14:textId="77777777" w:rsidTr="0090080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F7812F2" w14:textId="21E340A8" w:rsidR="00DA5881" w:rsidRDefault="00DA5881" w:rsidP="00900800">
            <w:pPr>
              <w:pStyle w:val="TAC"/>
            </w:pPr>
            <w:r>
              <w:t>n104</w:t>
            </w:r>
            <w:r w:rsidRPr="00A27E21">
              <w:rPr>
                <w:vertAlign w:val="superscript"/>
              </w:rPr>
              <w:t>1</w:t>
            </w:r>
            <w:r>
              <w:rPr>
                <w:vertAlign w:val="superscript"/>
              </w:rPr>
              <w:t>7</w:t>
            </w:r>
            <w:del w:id="23" w:author="Dominique Everaere" w:date="2025-08-01T11:34:00Z">
              <w:r w:rsidRPr="00120E06" w:rsidDel="005861DC">
                <w:rPr>
                  <w:vertAlign w:val="superscript"/>
                </w:rPr>
                <w:delText>,18</w:delText>
              </w:r>
            </w:del>
          </w:p>
        </w:tc>
        <w:tc>
          <w:tcPr>
            <w:tcW w:w="2715" w:type="dxa"/>
            <w:tcBorders>
              <w:top w:val="single" w:sz="4" w:space="0" w:color="auto"/>
              <w:left w:val="single" w:sz="4" w:space="0" w:color="auto"/>
              <w:bottom w:val="single" w:sz="4" w:space="0" w:color="auto"/>
              <w:right w:val="single" w:sz="4" w:space="0" w:color="auto"/>
            </w:tcBorders>
          </w:tcPr>
          <w:p w14:paraId="5C7B85BC" w14:textId="77777777" w:rsidR="00DA5881" w:rsidRDefault="00DA5881" w:rsidP="00900800">
            <w:pPr>
              <w:pStyle w:val="TAC"/>
              <w:rPr>
                <w:lang w:eastAsia="zh-CN"/>
              </w:rPr>
            </w:pPr>
            <w:r>
              <w:rPr>
                <w:lang w:eastAsia="zh-CN"/>
              </w:rPr>
              <w:t>64</w:t>
            </w:r>
            <w:r w:rsidRPr="00A1115A">
              <w:rPr>
                <w:lang w:eastAsia="zh-CN"/>
              </w:rPr>
              <w:t>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09C66381" w14:textId="77777777" w:rsidR="00DA5881" w:rsidRDefault="00DA5881" w:rsidP="00900800">
            <w:pPr>
              <w:pStyle w:val="TAC"/>
              <w:rPr>
                <w:lang w:eastAsia="zh-CN"/>
              </w:rPr>
            </w:pPr>
            <w:r>
              <w:rPr>
                <w:lang w:eastAsia="zh-CN"/>
              </w:rPr>
              <w:t>64</w:t>
            </w:r>
            <w:r w:rsidRPr="00A1115A">
              <w:rPr>
                <w:lang w:eastAsia="zh-CN"/>
              </w:rPr>
              <w:t>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1AE3F60D" w14:textId="77777777" w:rsidR="00DA5881" w:rsidRPr="00A1115A" w:rsidRDefault="00DA5881" w:rsidP="00900800">
            <w:pPr>
              <w:pStyle w:val="TAC"/>
            </w:pPr>
            <w:r>
              <w:t>TDD</w:t>
            </w:r>
          </w:p>
        </w:tc>
      </w:tr>
      <w:tr w:rsidR="00DA5881" w:rsidRPr="00A1115A" w14:paraId="3FB6CA49" w14:textId="77777777" w:rsidTr="00900800">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1128F8BE" w14:textId="77777777" w:rsidR="00DA5881" w:rsidRPr="00A1115A" w:rsidRDefault="00DA5881" w:rsidP="00900800">
            <w:pPr>
              <w:pStyle w:val="TAN"/>
            </w:pPr>
            <w:r w:rsidRPr="00A1115A">
              <w:lastRenderedPageBreak/>
              <w:t>NOTE 1:</w:t>
            </w:r>
            <w:r w:rsidRPr="00A1115A">
              <w:tab/>
              <w:t xml:space="preserve">UE that complies with the NR Band n50 minimum requirements in this </w:t>
            </w:r>
            <w:proofErr w:type="spellStart"/>
            <w:r w:rsidRPr="00A1115A">
              <w:t>specificationshall</w:t>
            </w:r>
            <w:proofErr w:type="spellEnd"/>
            <w:r w:rsidRPr="00A1115A">
              <w:t xml:space="preserve"> also comply with the NR Band n51 minimum requirements.</w:t>
            </w:r>
          </w:p>
          <w:p w14:paraId="6BDB5727" w14:textId="77777777" w:rsidR="00DA5881" w:rsidRPr="00A1115A" w:rsidRDefault="00DA5881" w:rsidP="00900800">
            <w:pPr>
              <w:pStyle w:val="TAN"/>
            </w:pPr>
            <w:r w:rsidRPr="00A1115A">
              <w:t>NOTE 2:</w:t>
            </w:r>
            <w:r w:rsidRPr="00A1115A">
              <w:tab/>
              <w:t xml:space="preserve">UE that complies with the NR Band n75 minimum requirements in this </w:t>
            </w:r>
            <w:proofErr w:type="spellStart"/>
            <w:r w:rsidRPr="00A1115A">
              <w:t>specificationshall</w:t>
            </w:r>
            <w:proofErr w:type="spellEnd"/>
            <w:r w:rsidRPr="00A1115A">
              <w:t xml:space="preserve"> also comply with the NR Band n76 minimum requirements.</w:t>
            </w:r>
          </w:p>
          <w:p w14:paraId="58AB73F8" w14:textId="77777777" w:rsidR="00DA5881" w:rsidRPr="00A1115A" w:rsidRDefault="00DA5881" w:rsidP="00900800">
            <w:pPr>
              <w:pStyle w:val="TAN"/>
              <w:rPr>
                <w:szCs w:val="18"/>
              </w:rPr>
            </w:pPr>
            <w:r w:rsidRPr="00A1115A">
              <w:t>NOTE 3:</w:t>
            </w:r>
            <w:r w:rsidRPr="00A1115A">
              <w:tab/>
              <w:t>Uplink transmission is not allowed at this band for UE with external vehicle-mounted antennas</w:t>
            </w:r>
            <w:r w:rsidRPr="00A1115A">
              <w:rPr>
                <w:szCs w:val="18"/>
              </w:rPr>
              <w:t>.</w:t>
            </w:r>
          </w:p>
          <w:p w14:paraId="448CD439" w14:textId="77777777" w:rsidR="00DA5881" w:rsidRPr="00A1115A" w:rsidRDefault="00DA5881" w:rsidP="00900800">
            <w:pPr>
              <w:pStyle w:val="TAN"/>
            </w:pPr>
            <w:r w:rsidRPr="00A1115A">
              <w:t>NOTE 4:</w:t>
            </w:r>
            <w:r w:rsidRPr="00A1115A">
              <w:tab/>
              <w:t>A UE that complies with the NR Band n65 minimum requirements in this specification shall also comply with the NR Band n1 minimum requirements.</w:t>
            </w:r>
          </w:p>
          <w:p w14:paraId="69B67475" w14:textId="77777777" w:rsidR="00DA5881" w:rsidRPr="00A1115A" w:rsidRDefault="00DA5881" w:rsidP="00900800">
            <w:pPr>
              <w:pStyle w:val="TAN"/>
            </w:pPr>
            <w:r w:rsidRPr="00A1115A">
              <w:t>NOTE 5:</w:t>
            </w:r>
            <w:r w:rsidRPr="00A1115A">
              <w:tab/>
              <w:t>Unless otherwise stated, the applicability of requirements for Band n90 is in accordance with that for Band n41; a UE supporting Band n90 shall meet the requirements for Band n41. A UE supporting Band n90 shall also support band n41.</w:t>
            </w:r>
          </w:p>
          <w:p w14:paraId="179E9FF9" w14:textId="77777777" w:rsidR="00DA5881" w:rsidRPr="00A1115A" w:rsidRDefault="00DA5881" w:rsidP="00900800">
            <w:pPr>
              <w:pStyle w:val="TAN"/>
            </w:pPr>
            <w:r w:rsidRPr="00A1115A">
              <w:t>NOTE 6:</w:t>
            </w:r>
            <w:r w:rsidRPr="00A1115A">
              <w:tab/>
              <w:t>A UE that supports NR Band n66 shall receive in the entire DL operating band.</w:t>
            </w:r>
          </w:p>
          <w:p w14:paraId="3B6BC369" w14:textId="77777777" w:rsidR="00DA5881" w:rsidRPr="00A1115A" w:rsidRDefault="00DA5881" w:rsidP="00900800">
            <w:pPr>
              <w:pStyle w:val="TAN"/>
            </w:pPr>
            <w:r w:rsidRPr="00A1115A">
              <w:t>NOTE 7:</w:t>
            </w:r>
            <w:r w:rsidRPr="00A1115A">
              <w:tab/>
              <w:t>A UE that supports NR Band n66 and CA operation in any CA band shall also comply with the minimum requirements specified for the DL CA configurations CA_n66B and CA_n66(2A) in the current version of the specification.</w:t>
            </w:r>
          </w:p>
          <w:p w14:paraId="30347693" w14:textId="77777777" w:rsidR="00DA5881" w:rsidRPr="00A1115A" w:rsidRDefault="00DA5881" w:rsidP="00900800">
            <w:pPr>
              <w:pStyle w:val="TAN"/>
            </w:pPr>
            <w:r w:rsidRPr="00A1115A">
              <w:t xml:space="preserve">NOTE </w:t>
            </w:r>
            <w:r w:rsidRPr="00A1115A">
              <w:rPr>
                <w:rFonts w:hint="eastAsia"/>
                <w:lang w:eastAsia="zh-CN"/>
              </w:rPr>
              <w:t>8</w:t>
            </w:r>
            <w:r w:rsidRPr="00A1115A">
              <w:t>:</w:t>
            </w:r>
            <w:r w:rsidRPr="00A1115A">
              <w:tab/>
            </w:r>
            <w:r w:rsidRPr="00A1115A">
              <w:rPr>
                <w:rFonts w:hint="eastAsia"/>
                <w:lang w:eastAsia="zh-CN"/>
              </w:rPr>
              <w:t>This band is applicable in China only.</w:t>
            </w:r>
          </w:p>
          <w:p w14:paraId="67B5C0AA" w14:textId="77777777" w:rsidR="00DA5881" w:rsidRPr="00A1115A" w:rsidRDefault="00DA5881" w:rsidP="00900800">
            <w:pPr>
              <w:pStyle w:val="TAN"/>
            </w:pPr>
            <w:r w:rsidRPr="00A1115A">
              <w:t>NOTE 9:</w:t>
            </w:r>
            <w:r w:rsidRPr="00A1115A">
              <w:tab/>
              <w:t xml:space="preserve">Variable duplex operation does not enable dynamic variable duplex configuration by the network, and is used such that DL and UL frequency ranges are supported independently in any valid frequency range for the band. </w:t>
            </w:r>
          </w:p>
          <w:p w14:paraId="42AD1CBD" w14:textId="77777777" w:rsidR="00DA5881" w:rsidRPr="00A1115A" w:rsidRDefault="00DA5881" w:rsidP="00900800">
            <w:pPr>
              <w:pStyle w:val="TAN"/>
            </w:pPr>
            <w:r w:rsidRPr="00A1115A">
              <w:t>NOTE 10:</w:t>
            </w:r>
            <w:r w:rsidRPr="00A1115A">
              <w:tab/>
            </w:r>
            <w:r w:rsidRPr="00A1115A">
              <w:rPr>
                <w:lang w:eastAsia="en-GB"/>
              </w:rPr>
              <w:t>When this band is used for V2X SL service, the band is exclusively used for NR V2X in particular regions.</w:t>
            </w:r>
          </w:p>
          <w:p w14:paraId="0634567B" w14:textId="77777777" w:rsidR="00DA5881" w:rsidRPr="00A1115A" w:rsidRDefault="00DA5881" w:rsidP="00900800">
            <w:pPr>
              <w:pStyle w:val="TAN"/>
              <w:rPr>
                <w:szCs w:val="18"/>
              </w:rPr>
            </w:pPr>
            <w:r w:rsidRPr="00A1115A">
              <w:t>NOTE 11:</w:t>
            </w:r>
            <w:r w:rsidRPr="00A1115A">
              <w:tab/>
            </w:r>
            <w:r w:rsidRPr="00A1115A">
              <w:rPr>
                <w:szCs w:val="18"/>
              </w:rPr>
              <w:t>This band is unlicensed band used for V2X service. There is no expected network deployment in this band.</w:t>
            </w:r>
          </w:p>
          <w:p w14:paraId="20E65BAA" w14:textId="77777777" w:rsidR="00DA5881" w:rsidRPr="00A1115A" w:rsidRDefault="00DA5881" w:rsidP="00900800">
            <w:pPr>
              <w:pStyle w:val="TAN"/>
            </w:pPr>
            <w:r w:rsidRPr="00A1115A">
              <w:t>NOTE 12:</w:t>
            </w:r>
            <w:r w:rsidRPr="00A1115A">
              <w:tab/>
            </w:r>
            <w:r w:rsidRPr="008A23EB">
              <w:rPr>
                <w:lang w:val="en-US"/>
              </w:rPr>
              <w:t xml:space="preserve">In the USA this band is restricted to 3450 – 3550 MHz and 3700 – 3980 </w:t>
            </w:r>
            <w:proofErr w:type="spellStart"/>
            <w:r w:rsidRPr="008A23EB">
              <w:rPr>
                <w:lang w:val="en-US"/>
              </w:rPr>
              <w:t>MHz</w:t>
            </w:r>
            <w:r>
              <w:rPr>
                <w:lang w:val="en-US"/>
              </w:rPr>
              <w:t>.</w:t>
            </w:r>
            <w:proofErr w:type="spellEnd"/>
            <w:r>
              <w:rPr>
                <w:lang w:val="en-US"/>
              </w:rPr>
              <w:t xml:space="preserve"> In Canada this band is restricted to 3450 – 3650 MHz and 3650 – 3980 </w:t>
            </w:r>
            <w:proofErr w:type="spellStart"/>
            <w:r>
              <w:rPr>
                <w:lang w:val="en-US"/>
              </w:rPr>
              <w:t>MHz.</w:t>
            </w:r>
            <w:proofErr w:type="spellEnd"/>
          </w:p>
          <w:p w14:paraId="40575E54" w14:textId="77777777" w:rsidR="00DA5881" w:rsidRPr="00A1115A" w:rsidRDefault="00DA5881" w:rsidP="00900800">
            <w:pPr>
              <w:pStyle w:val="TAN"/>
              <w:rPr>
                <w:lang w:eastAsia="zh-CN"/>
              </w:rPr>
            </w:pPr>
            <w:r w:rsidRPr="00A1115A">
              <w:t>NOTE 13:</w:t>
            </w:r>
            <w:r w:rsidRPr="00A1115A">
              <w:tab/>
              <w:t>This band is</w:t>
            </w:r>
            <w:r w:rsidRPr="00A1115A">
              <w:rPr>
                <w:lang w:eastAsia="zh-CN"/>
              </w:rPr>
              <w:t xml:space="preserve"> restricted to operation with shared spectrum channel access as defined in </w:t>
            </w:r>
            <w:r>
              <w:rPr>
                <w:lang w:eastAsia="zh-CN"/>
              </w:rPr>
              <w:t xml:space="preserve">TS </w:t>
            </w:r>
            <w:r w:rsidRPr="00A1115A">
              <w:rPr>
                <w:lang w:eastAsia="zh-CN"/>
              </w:rPr>
              <w:t>37.213</w:t>
            </w:r>
            <w:r>
              <w:rPr>
                <w:lang w:eastAsia="zh-CN"/>
              </w:rPr>
              <w:t xml:space="preserve"> [14]</w:t>
            </w:r>
            <w:r w:rsidRPr="00A1115A">
              <w:rPr>
                <w:lang w:eastAsia="zh-CN"/>
              </w:rPr>
              <w:t>.</w:t>
            </w:r>
          </w:p>
          <w:p w14:paraId="72CA809F" w14:textId="77777777" w:rsidR="00DA5881" w:rsidRPr="00A1115A" w:rsidRDefault="00DA5881" w:rsidP="00900800">
            <w:pPr>
              <w:pStyle w:val="TAN"/>
            </w:pPr>
            <w:r w:rsidRPr="00A1115A">
              <w:t>NOTE 14:</w:t>
            </w:r>
            <w:r w:rsidRPr="00A1115A">
              <w:tab/>
            </w:r>
            <w:r w:rsidRPr="00DC1E75">
              <w:rPr>
                <w:color w:val="000000" w:themeColor="text1"/>
                <w:lang w:val="en-US" w:eastAsia="zh-CN"/>
              </w:rPr>
              <w:t>This band is applicable only in countries/regions designating this band for shared-spectrum access use subject to country-specific conditions.</w:t>
            </w:r>
          </w:p>
          <w:p w14:paraId="5DB5583C" w14:textId="77777777" w:rsidR="00DA5881" w:rsidRDefault="00DA5881" w:rsidP="00900800">
            <w:pPr>
              <w:pStyle w:val="TAN"/>
            </w:pPr>
            <w:r w:rsidRPr="00A1115A">
              <w:t>NOTE 1</w:t>
            </w:r>
            <w:r w:rsidRPr="00A1115A">
              <w:rPr>
                <w:rFonts w:hint="eastAsia"/>
              </w:rPr>
              <w:t>5</w:t>
            </w:r>
            <w:r w:rsidRPr="00A1115A">
              <w:t>: 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14:paraId="1106D509" w14:textId="77777777" w:rsidR="00DA5881" w:rsidRDefault="00DA5881" w:rsidP="00900800">
            <w:pPr>
              <w:pStyle w:val="TAN"/>
              <w:rPr>
                <w:szCs w:val="18"/>
              </w:rPr>
            </w:pPr>
            <w:r>
              <w:t xml:space="preserve">NOTE 16: </w:t>
            </w:r>
            <w:r>
              <w:rPr>
                <w:szCs w:val="18"/>
              </w:rPr>
              <w:t xml:space="preserve">DL operation in this band is restricted to 1526 – 1536 MHz and UL operation is restricted to 1627.5 – 1637.5 MHz and 1646.5 – 1656.5 </w:t>
            </w:r>
            <w:proofErr w:type="spellStart"/>
            <w:r>
              <w:rPr>
                <w:szCs w:val="18"/>
              </w:rPr>
              <w:t>MHz.</w:t>
            </w:r>
            <w:proofErr w:type="spellEnd"/>
          </w:p>
          <w:p w14:paraId="4E276893" w14:textId="77777777" w:rsidR="00DA5881" w:rsidRDefault="00DA5881" w:rsidP="00900800">
            <w:pPr>
              <w:pStyle w:val="TAN"/>
              <w:rPr>
                <w:rFonts w:eastAsia="Yu Mincho"/>
              </w:rPr>
            </w:pPr>
            <w:r w:rsidRPr="00B53C6F">
              <w:rPr>
                <w:rFonts w:eastAsia="Yu Mincho"/>
              </w:rPr>
              <w:t>NOTE 1</w:t>
            </w:r>
            <w:r>
              <w:rPr>
                <w:rFonts w:eastAsia="Yu Mincho"/>
              </w:rPr>
              <w:t>7</w:t>
            </w:r>
            <w:r w:rsidRPr="00B53C6F">
              <w:rPr>
                <w:rFonts w:eastAsia="Yu Mincho"/>
              </w:rPr>
              <w:t xml:space="preserve">: </w:t>
            </w:r>
            <w:r w:rsidRPr="00A26AD9">
              <w:rPr>
                <w:rFonts w:eastAsia="Yu Mincho"/>
              </w:rPr>
              <w:t>For this band, CORESET</w:t>
            </w:r>
            <w:r>
              <w:rPr>
                <w:rFonts w:eastAsia="Yu Mincho"/>
              </w:rPr>
              <w:t>#</w:t>
            </w:r>
            <w:r w:rsidRPr="00A26AD9">
              <w:rPr>
                <w:rFonts w:eastAsia="Yu Mincho"/>
              </w:rPr>
              <w:t>0 values from Table 13-5 or Table 13-6 in [</w:t>
            </w:r>
            <w:r>
              <w:rPr>
                <w:rFonts w:eastAsia="Yu Mincho"/>
              </w:rPr>
              <w:t>8</w:t>
            </w:r>
            <w:r w:rsidRPr="00A26AD9">
              <w:rPr>
                <w:rFonts w:eastAsia="Yu Mincho"/>
              </w:rPr>
              <w:t>, TS 38.213] are applied regardless of the minimum channel bandwidth.</w:t>
            </w:r>
          </w:p>
          <w:p w14:paraId="58E3B2FB" w14:textId="4C3C03F5" w:rsidR="00DA5881" w:rsidRDefault="00DA5881" w:rsidP="00900800">
            <w:pPr>
              <w:pStyle w:val="TAN"/>
              <w:rPr>
                <w:rFonts w:eastAsia="Yu Mincho"/>
              </w:rPr>
            </w:pPr>
            <w:r>
              <w:rPr>
                <w:rFonts w:eastAsia="Yu Mincho"/>
              </w:rPr>
              <w:t xml:space="preserve">NOTE 18: </w:t>
            </w:r>
            <w:ins w:id="24" w:author="Liehai" w:date="2025-07-31T11:39:00Z">
              <w:r>
                <w:rPr>
                  <w:rFonts w:eastAsia="Yu Mincho"/>
                </w:rPr>
                <w:t>Void</w:t>
              </w:r>
            </w:ins>
            <w:del w:id="25" w:author="Liehai" w:date="2025-07-31T11:39:00Z">
              <w:r w:rsidDel="00DA5881">
                <w:rPr>
                  <w:rFonts w:eastAsia="Yu Mincho"/>
                </w:rPr>
                <w:delText xml:space="preserve">This band is applicable only </w:delText>
              </w:r>
              <w:r w:rsidDel="00DA5881">
                <w:rPr>
                  <w:rFonts w:eastAsia="Malgun Gothic"/>
                  <w:lang w:val="en-US"/>
                </w:rPr>
                <w:delText>in countries/regions designating this band for IMT licensed operation</w:delText>
              </w:r>
              <w:r w:rsidDel="00DA5881">
                <w:rPr>
                  <w:color w:val="000000" w:themeColor="text1"/>
                  <w:lang w:val="en-US" w:eastAsia="zh-CN"/>
                </w:rPr>
                <w:delText xml:space="preserve"> subject to country-specific conditions.</w:delText>
              </w:r>
            </w:del>
          </w:p>
          <w:p w14:paraId="32563062" w14:textId="77777777" w:rsidR="00DA5881" w:rsidRDefault="00DA5881" w:rsidP="00900800">
            <w:pPr>
              <w:pStyle w:val="TAN"/>
              <w:rPr>
                <w:rFonts w:eastAsia="Yu Mincho"/>
              </w:rPr>
            </w:pPr>
            <w:r w:rsidRPr="00B81E00">
              <w:rPr>
                <w:rFonts w:eastAsia="Yu Mincho"/>
              </w:rPr>
              <w:t>NOTE 19: For SDL bands, downlink configuration for RRM performance testing is same as FDD.</w:t>
            </w:r>
          </w:p>
          <w:p w14:paraId="2F8AFA57" w14:textId="77777777" w:rsidR="00DA5881" w:rsidRDefault="00DA5881" w:rsidP="00900800">
            <w:pPr>
              <w:pStyle w:val="TAN"/>
              <w:rPr>
                <w:lang w:val="en-US"/>
              </w:rPr>
            </w:pPr>
            <w:r w:rsidRPr="0030244B">
              <w:t xml:space="preserve">NOTE 20: </w:t>
            </w:r>
            <w:r w:rsidRPr="0030244B">
              <w:rPr>
                <w:rFonts w:eastAsia="Malgun Gothic"/>
                <w:lang w:val="en-US" w:eastAsia="fr-FR"/>
              </w:rPr>
              <w:t xml:space="preserve">This band is applicable only in countries subject to </w:t>
            </w:r>
            <w:r w:rsidRPr="0030244B">
              <w:t>ECC Decision (20)02</w:t>
            </w:r>
            <w:r w:rsidRPr="0030244B">
              <w:rPr>
                <w:rFonts w:eastAsia="Malgun Gothic"/>
                <w:lang w:val="en-US" w:eastAsia="fr-FR"/>
              </w:rPr>
              <w:t xml:space="preserve"> [16], for the FRMCS application</w:t>
            </w:r>
            <w:r w:rsidRPr="0030244B">
              <w:rPr>
                <w:lang w:val="en-US"/>
              </w:rPr>
              <w:t>.</w:t>
            </w:r>
          </w:p>
          <w:p w14:paraId="01B2B42D" w14:textId="77777777" w:rsidR="00DA5881" w:rsidRPr="00A1115A" w:rsidRDefault="00DA5881" w:rsidP="00900800">
            <w:pPr>
              <w:pStyle w:val="TAN"/>
            </w:pPr>
            <w:r w:rsidRPr="00B81E00">
              <w:rPr>
                <w:rFonts w:eastAsia="Yu Mincho"/>
              </w:rPr>
              <w:t xml:space="preserve">NOTE </w:t>
            </w:r>
            <w:r>
              <w:rPr>
                <w:rFonts w:eastAsia="Yu Mincho"/>
              </w:rPr>
              <w:t>21</w:t>
            </w:r>
            <w:r w:rsidRPr="00B81E00">
              <w:rPr>
                <w:rFonts w:eastAsia="Yu Mincho"/>
              </w:rPr>
              <w:t xml:space="preserve">: </w:t>
            </w:r>
            <w:r w:rsidRPr="00B3270A">
              <w:rPr>
                <w:rFonts w:eastAsia="Yu Mincho"/>
              </w:rPr>
              <w:t>UL operation</w:t>
            </w:r>
            <w:r>
              <w:rPr>
                <w:rFonts w:eastAsia="Yu Mincho"/>
              </w:rPr>
              <w:t xml:space="preserve"> in this band</w:t>
            </w:r>
            <w:r w:rsidRPr="00B3270A">
              <w:rPr>
                <w:rFonts w:eastAsia="Yu Mincho"/>
              </w:rPr>
              <w:t xml:space="preserve"> is restricted to 1627.5 – 1637.5 MHz and 1646.5 – 1656.5 </w:t>
            </w:r>
            <w:proofErr w:type="spellStart"/>
            <w:r w:rsidRPr="00B3270A">
              <w:rPr>
                <w:rFonts w:eastAsia="Yu Mincho"/>
              </w:rPr>
              <w:t>MHz</w:t>
            </w:r>
            <w:r w:rsidRPr="00B81E00">
              <w:rPr>
                <w:rFonts w:eastAsia="Yu Mincho"/>
              </w:rPr>
              <w:t>.</w:t>
            </w:r>
            <w:proofErr w:type="spellEnd"/>
          </w:p>
        </w:tc>
      </w:tr>
    </w:tbl>
    <w:p w14:paraId="627B253E" w14:textId="77777777" w:rsidR="00DA5881" w:rsidRPr="00A1115A" w:rsidRDefault="00DA5881" w:rsidP="00DA5881"/>
    <w:p w14:paraId="4DE06D68" w14:textId="59C61FAF" w:rsidR="005B2D97" w:rsidRPr="005B2D97" w:rsidRDefault="005B2D97" w:rsidP="005B2D97">
      <w:pPr>
        <w:rPr>
          <w:noProof/>
          <w:color w:val="FF0000"/>
          <w:sz w:val="36"/>
          <w:szCs w:val="36"/>
        </w:rPr>
      </w:pPr>
      <w:r w:rsidRPr="005B2D97">
        <w:rPr>
          <w:noProof/>
          <w:color w:val="FF0000"/>
          <w:sz w:val="36"/>
          <w:szCs w:val="36"/>
        </w:rPr>
        <w:t>&lt;</w:t>
      </w:r>
      <w:r>
        <w:rPr>
          <w:noProof/>
          <w:color w:val="FF0000"/>
          <w:sz w:val="36"/>
          <w:szCs w:val="36"/>
        </w:rPr>
        <w:t>End</w:t>
      </w:r>
      <w:r w:rsidRPr="005B2D97">
        <w:rPr>
          <w:noProof/>
          <w:color w:val="FF0000"/>
          <w:sz w:val="36"/>
          <w:szCs w:val="36"/>
        </w:rPr>
        <w:t xml:space="preserve"> of changes&gt;</w:t>
      </w:r>
    </w:p>
    <w:p w14:paraId="7C554C0B" w14:textId="77777777" w:rsidR="005B2D97" w:rsidRDefault="005B2D97">
      <w:pPr>
        <w:rPr>
          <w:noProof/>
        </w:rPr>
      </w:pPr>
    </w:p>
    <w:sectPr w:rsidR="005B2D97" w:rsidSect="002A148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CB7958" w14:textId="77777777" w:rsidR="00C9304E" w:rsidRDefault="00C9304E">
      <w:r>
        <w:separator/>
      </w:r>
    </w:p>
  </w:endnote>
  <w:endnote w:type="continuationSeparator" w:id="0">
    <w:p w14:paraId="54186BEF" w14:textId="77777777" w:rsidR="00C9304E" w:rsidRDefault="00C930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D7A158" w14:textId="77777777" w:rsidR="00C9304E" w:rsidRDefault="00C9304E">
      <w:r>
        <w:separator/>
      </w:r>
    </w:p>
  </w:footnote>
  <w:footnote w:type="continuationSeparator" w:id="0">
    <w:p w14:paraId="09FE83E6" w14:textId="77777777" w:rsidR="00C9304E" w:rsidRDefault="00C930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C5852" w:rsidRDefault="00DC58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C5852" w:rsidRDefault="00DC585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C5852" w:rsidRDefault="00DC585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C5852" w:rsidRDefault="00DC585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left" w:pos="1800"/>
        </w:tabs>
        <w:ind w:left="1800"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440"/>
        </w:tabs>
        <w:ind w:left="1440"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1080"/>
        </w:tabs>
        <w:ind w:left="108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F9B53F4"/>
    <w:multiLevelType w:val="hybridMultilevel"/>
    <w:tmpl w:val="3FECD45E"/>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44E61F48"/>
    <w:multiLevelType w:val="singleLevel"/>
    <w:tmpl w:val="44E61F48"/>
    <w:lvl w:ilvl="0">
      <w:start w:val="1"/>
      <w:numFmt w:val="decimal"/>
      <w:suff w:val="space"/>
      <w:lvlText w:val="%1)"/>
      <w:lvlJc w:val="left"/>
    </w:lvl>
  </w:abstractNum>
  <w:abstractNum w:abstractNumId="8"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51AE56A0"/>
    <w:multiLevelType w:val="multilevel"/>
    <w:tmpl w:val="51AE56A0"/>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3D15B51"/>
    <w:multiLevelType w:val="hybridMultilevel"/>
    <w:tmpl w:val="BF08462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5"/>
  </w:num>
  <w:num w:numId="5">
    <w:abstractNumId w:val="8"/>
  </w:num>
  <w:num w:numId="6">
    <w:abstractNumId w:val="11"/>
  </w:num>
  <w:num w:numId="7">
    <w:abstractNumId w:val="12"/>
  </w:num>
  <w:num w:numId="8">
    <w:abstractNumId w:val="2"/>
  </w:num>
  <w:num w:numId="9">
    <w:abstractNumId w:val="1"/>
  </w:num>
  <w:num w:numId="10">
    <w:abstractNumId w:val="0"/>
  </w:num>
  <w:num w:numId="11">
    <w:abstractNumId w:val="13"/>
  </w:num>
  <w:num w:numId="12">
    <w:abstractNumId w:val="7"/>
  </w:num>
  <w:num w:numId="13">
    <w:abstractNumId w:val="9"/>
  </w:num>
  <w:num w:numId="14">
    <w:abstractNumId w:val="6"/>
  </w:num>
  <w:num w:numId="1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ominique Everaere">
    <w15:presenceInfo w15:providerId="None" w15:userId="Dominique Everaere"/>
  </w15:person>
  <w15:person w15:author="Liehai">
    <w15:presenceInfo w15:providerId="None" w15:userId="Lieh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61C"/>
    <w:rsid w:val="00022E4A"/>
    <w:rsid w:val="00032656"/>
    <w:rsid w:val="00032BFE"/>
    <w:rsid w:val="000523B2"/>
    <w:rsid w:val="00070E09"/>
    <w:rsid w:val="0008053A"/>
    <w:rsid w:val="000A1450"/>
    <w:rsid w:val="000A6394"/>
    <w:rsid w:val="000B7FED"/>
    <w:rsid w:val="000C038A"/>
    <w:rsid w:val="000C6598"/>
    <w:rsid w:val="000D44B3"/>
    <w:rsid w:val="000E0195"/>
    <w:rsid w:val="000E6532"/>
    <w:rsid w:val="00100F3E"/>
    <w:rsid w:val="00105A69"/>
    <w:rsid w:val="00120E06"/>
    <w:rsid w:val="001277DC"/>
    <w:rsid w:val="0014093D"/>
    <w:rsid w:val="00145D43"/>
    <w:rsid w:val="00187CC4"/>
    <w:rsid w:val="00192C46"/>
    <w:rsid w:val="001A08B3"/>
    <w:rsid w:val="001A7B60"/>
    <w:rsid w:val="001B52F0"/>
    <w:rsid w:val="001B59ED"/>
    <w:rsid w:val="001B7A65"/>
    <w:rsid w:val="001E41F3"/>
    <w:rsid w:val="002117D4"/>
    <w:rsid w:val="0021617B"/>
    <w:rsid w:val="0024463A"/>
    <w:rsid w:val="00257024"/>
    <w:rsid w:val="00257B70"/>
    <w:rsid w:val="0026004D"/>
    <w:rsid w:val="002640DD"/>
    <w:rsid w:val="00274B9F"/>
    <w:rsid w:val="00275D12"/>
    <w:rsid w:val="00277005"/>
    <w:rsid w:val="00284FEB"/>
    <w:rsid w:val="002860C4"/>
    <w:rsid w:val="00296B2F"/>
    <w:rsid w:val="002A1482"/>
    <w:rsid w:val="002A5BCB"/>
    <w:rsid w:val="002A69C3"/>
    <w:rsid w:val="002B0BDB"/>
    <w:rsid w:val="002B5741"/>
    <w:rsid w:val="002C7A18"/>
    <w:rsid w:val="002E30CB"/>
    <w:rsid w:val="002E472E"/>
    <w:rsid w:val="002F0D06"/>
    <w:rsid w:val="002F6E35"/>
    <w:rsid w:val="00305409"/>
    <w:rsid w:val="00340AA4"/>
    <w:rsid w:val="003410B4"/>
    <w:rsid w:val="00357C8D"/>
    <w:rsid w:val="003609EF"/>
    <w:rsid w:val="0036231A"/>
    <w:rsid w:val="00374DD4"/>
    <w:rsid w:val="003942DC"/>
    <w:rsid w:val="003D5595"/>
    <w:rsid w:val="003D5BD3"/>
    <w:rsid w:val="003E1A36"/>
    <w:rsid w:val="003F104A"/>
    <w:rsid w:val="003F3A0D"/>
    <w:rsid w:val="00410371"/>
    <w:rsid w:val="0041180C"/>
    <w:rsid w:val="0041420A"/>
    <w:rsid w:val="004242F1"/>
    <w:rsid w:val="00427623"/>
    <w:rsid w:val="0046372C"/>
    <w:rsid w:val="004772DC"/>
    <w:rsid w:val="00493EB4"/>
    <w:rsid w:val="004A28D4"/>
    <w:rsid w:val="004B143A"/>
    <w:rsid w:val="004B4F52"/>
    <w:rsid w:val="004B75B7"/>
    <w:rsid w:val="004C7CC7"/>
    <w:rsid w:val="004F0441"/>
    <w:rsid w:val="004F0EDB"/>
    <w:rsid w:val="004F3079"/>
    <w:rsid w:val="005141D9"/>
    <w:rsid w:val="0051580D"/>
    <w:rsid w:val="00541FB8"/>
    <w:rsid w:val="00547111"/>
    <w:rsid w:val="005861DC"/>
    <w:rsid w:val="00591537"/>
    <w:rsid w:val="00591FD0"/>
    <w:rsid w:val="00592D74"/>
    <w:rsid w:val="005B2D97"/>
    <w:rsid w:val="005B71B1"/>
    <w:rsid w:val="005B7C26"/>
    <w:rsid w:val="005C1D11"/>
    <w:rsid w:val="005E2C44"/>
    <w:rsid w:val="005F1163"/>
    <w:rsid w:val="005F4D92"/>
    <w:rsid w:val="00621188"/>
    <w:rsid w:val="006257ED"/>
    <w:rsid w:val="00625A88"/>
    <w:rsid w:val="006326CE"/>
    <w:rsid w:val="00653DE4"/>
    <w:rsid w:val="00656B1B"/>
    <w:rsid w:val="006631B1"/>
    <w:rsid w:val="00665C47"/>
    <w:rsid w:val="006668FF"/>
    <w:rsid w:val="00695808"/>
    <w:rsid w:val="006B34F0"/>
    <w:rsid w:val="006B46FB"/>
    <w:rsid w:val="006E21FB"/>
    <w:rsid w:val="006E6668"/>
    <w:rsid w:val="00723B71"/>
    <w:rsid w:val="00725C97"/>
    <w:rsid w:val="007474E1"/>
    <w:rsid w:val="0075028A"/>
    <w:rsid w:val="00772360"/>
    <w:rsid w:val="007838E5"/>
    <w:rsid w:val="0078633E"/>
    <w:rsid w:val="00792342"/>
    <w:rsid w:val="0079250F"/>
    <w:rsid w:val="007977A8"/>
    <w:rsid w:val="007A3C3A"/>
    <w:rsid w:val="007B512A"/>
    <w:rsid w:val="007C2097"/>
    <w:rsid w:val="007D6A07"/>
    <w:rsid w:val="007F7259"/>
    <w:rsid w:val="008040A8"/>
    <w:rsid w:val="00815C01"/>
    <w:rsid w:val="008279FA"/>
    <w:rsid w:val="00843A39"/>
    <w:rsid w:val="00844E51"/>
    <w:rsid w:val="00850608"/>
    <w:rsid w:val="008626E7"/>
    <w:rsid w:val="00864DF7"/>
    <w:rsid w:val="00870EE7"/>
    <w:rsid w:val="008863B9"/>
    <w:rsid w:val="008A45A6"/>
    <w:rsid w:val="008C0794"/>
    <w:rsid w:val="008D3CCC"/>
    <w:rsid w:val="008D3DDC"/>
    <w:rsid w:val="008F3789"/>
    <w:rsid w:val="008F686C"/>
    <w:rsid w:val="00902EAC"/>
    <w:rsid w:val="00904703"/>
    <w:rsid w:val="009148DE"/>
    <w:rsid w:val="009207E1"/>
    <w:rsid w:val="0092095A"/>
    <w:rsid w:val="00941E30"/>
    <w:rsid w:val="00943007"/>
    <w:rsid w:val="00952335"/>
    <w:rsid w:val="009531B0"/>
    <w:rsid w:val="00955389"/>
    <w:rsid w:val="009741B3"/>
    <w:rsid w:val="009777D9"/>
    <w:rsid w:val="009801BC"/>
    <w:rsid w:val="00991B88"/>
    <w:rsid w:val="009A5753"/>
    <w:rsid w:val="009A579D"/>
    <w:rsid w:val="009A76C5"/>
    <w:rsid w:val="009C4998"/>
    <w:rsid w:val="009D6DC2"/>
    <w:rsid w:val="009E3297"/>
    <w:rsid w:val="009E60EF"/>
    <w:rsid w:val="009F63FF"/>
    <w:rsid w:val="009F734F"/>
    <w:rsid w:val="00A246B6"/>
    <w:rsid w:val="00A37922"/>
    <w:rsid w:val="00A47E70"/>
    <w:rsid w:val="00A50CF0"/>
    <w:rsid w:val="00A7671C"/>
    <w:rsid w:val="00A9763F"/>
    <w:rsid w:val="00AA2CBC"/>
    <w:rsid w:val="00AB063E"/>
    <w:rsid w:val="00AB479B"/>
    <w:rsid w:val="00AC5820"/>
    <w:rsid w:val="00AD1CD8"/>
    <w:rsid w:val="00B024A4"/>
    <w:rsid w:val="00B258BB"/>
    <w:rsid w:val="00B6130E"/>
    <w:rsid w:val="00B67B97"/>
    <w:rsid w:val="00B968C8"/>
    <w:rsid w:val="00BA16E3"/>
    <w:rsid w:val="00BA3EC5"/>
    <w:rsid w:val="00BA51D9"/>
    <w:rsid w:val="00BB5DFC"/>
    <w:rsid w:val="00BD279D"/>
    <w:rsid w:val="00BD6BB8"/>
    <w:rsid w:val="00BD7E4C"/>
    <w:rsid w:val="00C17507"/>
    <w:rsid w:val="00C25C9D"/>
    <w:rsid w:val="00C44DEF"/>
    <w:rsid w:val="00C45406"/>
    <w:rsid w:val="00C53B33"/>
    <w:rsid w:val="00C649FD"/>
    <w:rsid w:val="00C66BA2"/>
    <w:rsid w:val="00C746F2"/>
    <w:rsid w:val="00C870F6"/>
    <w:rsid w:val="00C9304E"/>
    <w:rsid w:val="00C95985"/>
    <w:rsid w:val="00CC4873"/>
    <w:rsid w:val="00CC5026"/>
    <w:rsid w:val="00CC68D0"/>
    <w:rsid w:val="00D02DAE"/>
    <w:rsid w:val="00D03F9A"/>
    <w:rsid w:val="00D06D51"/>
    <w:rsid w:val="00D1133D"/>
    <w:rsid w:val="00D13CF2"/>
    <w:rsid w:val="00D24991"/>
    <w:rsid w:val="00D35B8E"/>
    <w:rsid w:val="00D35F06"/>
    <w:rsid w:val="00D50255"/>
    <w:rsid w:val="00D66520"/>
    <w:rsid w:val="00D67584"/>
    <w:rsid w:val="00D84AE9"/>
    <w:rsid w:val="00D9124E"/>
    <w:rsid w:val="00D93F7D"/>
    <w:rsid w:val="00DA5881"/>
    <w:rsid w:val="00DB5A14"/>
    <w:rsid w:val="00DC2301"/>
    <w:rsid w:val="00DC5852"/>
    <w:rsid w:val="00DE34CF"/>
    <w:rsid w:val="00E13F3D"/>
    <w:rsid w:val="00E22A80"/>
    <w:rsid w:val="00E2475F"/>
    <w:rsid w:val="00E34898"/>
    <w:rsid w:val="00E43DC8"/>
    <w:rsid w:val="00E47E07"/>
    <w:rsid w:val="00EA5A75"/>
    <w:rsid w:val="00EA5D4C"/>
    <w:rsid w:val="00EB09B7"/>
    <w:rsid w:val="00EB3FEF"/>
    <w:rsid w:val="00EC3846"/>
    <w:rsid w:val="00EE7D7C"/>
    <w:rsid w:val="00F13664"/>
    <w:rsid w:val="00F25D98"/>
    <w:rsid w:val="00F300FB"/>
    <w:rsid w:val="00F72648"/>
    <w:rsid w:val="00F75A65"/>
    <w:rsid w:val="00F96F17"/>
    <w:rsid w:val="00F97329"/>
    <w:rsid w:val="00FA4268"/>
    <w:rsid w:val="00FB2E18"/>
    <w:rsid w:val="00FB6386"/>
    <w:rsid w:val="00FD5A2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93EB4"/>
    <w:pPr>
      <w:spacing w:after="180"/>
    </w:pPr>
    <w:rPr>
      <w:rFonts w:ascii="Times New Roman" w:eastAsiaTheme="minorEastAsia"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rPr>
      <w:rFonts w:eastAsia="宋体"/>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spacing w:after="0"/>
      <w:ind w:left="454" w:hanging="454"/>
    </w:pPr>
    <w:rPr>
      <w:rFonts w:eastAsia="宋体"/>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rPr>
      <w:rFonts w:eastAsia="宋体"/>
    </w:rPr>
  </w:style>
  <w:style w:type="paragraph" w:styleId="TOC9">
    <w:name w:val="toc 9"/>
    <w:basedOn w:val="TOC8"/>
    <w:uiPriority w:val="39"/>
    <w:qFormat/>
    <w:rsid w:val="000B7FED"/>
    <w:pPr>
      <w:ind w:left="1418" w:hanging="1418"/>
    </w:pPr>
  </w:style>
  <w:style w:type="paragraph" w:customStyle="1" w:styleId="EX">
    <w:name w:val="EX"/>
    <w:basedOn w:val="a"/>
    <w:link w:val="EXCar"/>
    <w:qFormat/>
    <w:rsid w:val="000B7FED"/>
    <w:pPr>
      <w:keepLines/>
      <w:ind w:left="1702" w:hanging="1418"/>
    </w:pPr>
    <w:rPr>
      <w:rFonts w:eastAsia="宋体"/>
    </w:rPr>
  </w:style>
  <w:style w:type="paragraph" w:customStyle="1" w:styleId="FP">
    <w:name w:val="FP"/>
    <w:basedOn w:val="a"/>
    <w:qFormat/>
    <w:rsid w:val="000B7FED"/>
    <w:pPr>
      <w:spacing w:after="0"/>
    </w:pPr>
    <w:rPr>
      <w:rFonts w:eastAsia="宋体"/>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basedOn w:val="a9"/>
    <w:qFormat/>
    <w:rsid w:val="000B7FED"/>
    <w:pPr>
      <w:ind w:left="851"/>
    </w:pPr>
  </w:style>
  <w:style w:type="paragraph" w:styleId="32">
    <w:name w:val="List Bullet 3"/>
    <w:basedOn w:val="2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rFonts w:eastAsia="宋体"/>
      <w:noProof/>
    </w:rPr>
  </w:style>
  <w:style w:type="paragraph" w:customStyle="1" w:styleId="TH">
    <w:name w:val="TH"/>
    <w:basedOn w:val="a"/>
    <w:link w:val="THChar"/>
    <w:qFormat/>
    <w:rsid w:val="000B7FED"/>
    <w:pPr>
      <w:keepNext/>
      <w:keepLines/>
      <w:spacing w:before="60"/>
      <w:jc w:val="center"/>
    </w:pPr>
    <w:rPr>
      <w:rFonts w:ascii="Arial" w:eastAsia="宋体"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eastAsia="宋体"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basedOn w:val="NO"/>
    <w:link w:val="EditorsNoteCarCar"/>
    <w:qFormat/>
    <w:rsid w:val="000B7FED"/>
    <w:rPr>
      <w:color w:val="FF0000"/>
    </w:rPr>
  </w:style>
  <w:style w:type="paragraph" w:styleId="aa">
    <w:name w:val="List"/>
    <w:basedOn w:val="a"/>
    <w:qFormat/>
    <w:rsid w:val="000B7FED"/>
    <w:pPr>
      <w:ind w:left="568" w:hanging="284"/>
    </w:pPr>
    <w:rPr>
      <w:rFonts w:eastAsia="宋体"/>
    </w:rPr>
  </w:style>
  <w:style w:type="paragraph" w:styleId="a9">
    <w:name w:val="List Bullet"/>
    <w:basedOn w:val="aa"/>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a"/>
    <w:link w:val="B1Char"/>
    <w:qFormat/>
    <w:rsid w:val="000B7FED"/>
  </w:style>
  <w:style w:type="paragraph" w:customStyle="1" w:styleId="B20">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basedOn w:val="a4"/>
    <w:link w:val="ac"/>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rPr>
      <w:rFonts w:eastAsia="宋体"/>
    </w:rPr>
  </w:style>
  <w:style w:type="character" w:styleId="af1">
    <w:name w:val="FollowedHyperlink"/>
    <w:qFormat/>
    <w:rsid w:val="000B7FED"/>
    <w:rPr>
      <w:color w:val="800080"/>
      <w:u w:val="single"/>
    </w:rPr>
  </w:style>
  <w:style w:type="paragraph" w:styleId="af2">
    <w:name w:val="Balloon Text"/>
    <w:basedOn w:val="a"/>
    <w:link w:val="af3"/>
    <w:uiPriority w:val="99"/>
    <w:qFormat/>
    <w:rsid w:val="000B7FED"/>
    <w:rPr>
      <w:rFonts w:ascii="Tahoma" w:eastAsia="宋体"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uiPriority w:val="99"/>
    <w:qFormat/>
    <w:rsid w:val="005E2C44"/>
    <w:pPr>
      <w:shd w:val="clear" w:color="auto" w:fill="000080"/>
    </w:pPr>
    <w:rPr>
      <w:rFonts w:ascii="Tahoma" w:eastAsia="宋体" w:hAnsi="Tahoma" w:cs="Tahoma"/>
    </w:rPr>
  </w:style>
  <w:style w:type="paragraph" w:styleId="af8">
    <w:name w:val="Revision"/>
    <w:hidden/>
    <w:uiPriority w:val="99"/>
    <w:semiHidden/>
    <w:rsid w:val="00E47E07"/>
    <w:rPr>
      <w:rFonts w:ascii="Times New Roman" w:hAnsi="Times New Roman"/>
      <w:lang w:val="en-GB" w:eastAsia="en-US"/>
    </w:rPr>
  </w:style>
  <w:style w:type="paragraph" w:customStyle="1" w:styleId="TAJ">
    <w:name w:val="TAJ"/>
    <w:basedOn w:val="TH"/>
    <w:rsid w:val="004C7CC7"/>
    <w:rPr>
      <w:rFonts w:eastAsiaTheme="minorEastAsia"/>
    </w:rPr>
  </w:style>
  <w:style w:type="paragraph" w:customStyle="1" w:styleId="Guidance">
    <w:name w:val="Guidance"/>
    <w:basedOn w:val="a"/>
    <w:link w:val="GuidanceChar"/>
    <w:qFormat/>
    <w:rsid w:val="004C7CC7"/>
    <w:rPr>
      <w:i/>
      <w:color w:val="0000FF"/>
    </w:rPr>
  </w:style>
  <w:style w:type="character" w:customStyle="1" w:styleId="TALChar">
    <w:name w:val="TAL Char"/>
    <w:link w:val="TAL"/>
    <w:qFormat/>
    <w:rsid w:val="004C7CC7"/>
    <w:rPr>
      <w:rFonts w:ascii="Arial" w:hAnsi="Arial"/>
      <w:sz w:val="18"/>
      <w:lang w:val="en-GB" w:eastAsia="en-US"/>
    </w:rPr>
  </w:style>
  <w:style w:type="paragraph" w:styleId="af9">
    <w:name w:val="Body Text"/>
    <w:basedOn w:val="a"/>
    <w:link w:val="afa"/>
    <w:uiPriority w:val="99"/>
    <w:qFormat/>
    <w:rsid w:val="004C7CC7"/>
    <w:pPr>
      <w:spacing w:after="120"/>
    </w:pPr>
  </w:style>
  <w:style w:type="character" w:customStyle="1" w:styleId="afa">
    <w:name w:val="正文文本 字符"/>
    <w:basedOn w:val="a0"/>
    <w:link w:val="af9"/>
    <w:uiPriority w:val="99"/>
    <w:qFormat/>
    <w:rsid w:val="004C7CC7"/>
    <w:rPr>
      <w:rFonts w:ascii="Times New Roman" w:eastAsiaTheme="minorEastAsia" w:hAnsi="Times New Roman"/>
      <w:lang w:val="en-GB" w:eastAsia="en-US"/>
    </w:rPr>
  </w:style>
  <w:style w:type="character" w:customStyle="1" w:styleId="THChar">
    <w:name w:val="TH Char"/>
    <w:link w:val="TH"/>
    <w:qFormat/>
    <w:rsid w:val="004C7CC7"/>
    <w:rPr>
      <w:rFonts w:ascii="Arial" w:hAnsi="Arial"/>
      <w:b/>
      <w:lang w:val="en-GB" w:eastAsia="en-US"/>
    </w:rPr>
  </w:style>
  <w:style w:type="paragraph" w:styleId="afb">
    <w:name w:val="caption"/>
    <w:basedOn w:val="a"/>
    <w:next w:val="a"/>
    <w:link w:val="afc"/>
    <w:uiPriority w:val="35"/>
    <w:unhideWhenUsed/>
    <w:qFormat/>
    <w:rsid w:val="004C7CC7"/>
    <w:rPr>
      <w:b/>
      <w:bCs/>
    </w:rPr>
  </w:style>
  <w:style w:type="character" w:customStyle="1" w:styleId="TACChar">
    <w:name w:val="TAC Char"/>
    <w:link w:val="TAC"/>
    <w:qFormat/>
    <w:rsid w:val="004C7CC7"/>
    <w:rPr>
      <w:rFonts w:ascii="Arial" w:hAnsi="Arial"/>
      <w:sz w:val="18"/>
      <w:lang w:val="en-GB" w:eastAsia="en-US"/>
    </w:rPr>
  </w:style>
  <w:style w:type="character" w:customStyle="1" w:styleId="TAHCar">
    <w:name w:val="TAH Car"/>
    <w:link w:val="TAH"/>
    <w:qFormat/>
    <w:rsid w:val="004C7CC7"/>
    <w:rPr>
      <w:rFonts w:ascii="Arial" w:hAnsi="Arial"/>
      <w:b/>
      <w:sz w:val="18"/>
      <w:lang w:val="en-GB" w:eastAsia="en-US"/>
    </w:rPr>
  </w:style>
  <w:style w:type="character" w:customStyle="1" w:styleId="af3">
    <w:name w:val="批注框文本 字符"/>
    <w:link w:val="af2"/>
    <w:uiPriority w:val="99"/>
    <w:qFormat/>
    <w:rsid w:val="004C7CC7"/>
    <w:rPr>
      <w:rFonts w:ascii="Tahoma" w:hAnsi="Tahoma" w:cs="Tahoma"/>
      <w:sz w:val="16"/>
      <w:szCs w:val="16"/>
      <w:lang w:val="en-GB" w:eastAsia="en-US"/>
    </w:rPr>
  </w:style>
  <w:style w:type="character" w:customStyle="1" w:styleId="a5">
    <w:name w:val="页眉 字符"/>
    <w:basedOn w:val="a0"/>
    <w:link w:val="a4"/>
    <w:qFormat/>
    <w:rsid w:val="004C7CC7"/>
    <w:rPr>
      <w:rFonts w:ascii="Arial" w:hAnsi="Arial"/>
      <w:b/>
      <w:noProof/>
      <w:sz w:val="18"/>
      <w:lang w:val="en-GB" w:eastAsia="en-US"/>
    </w:rPr>
  </w:style>
  <w:style w:type="character" w:customStyle="1" w:styleId="ac">
    <w:name w:val="页脚 字符"/>
    <w:basedOn w:val="a0"/>
    <w:link w:val="ab"/>
    <w:qFormat/>
    <w:rsid w:val="004C7CC7"/>
    <w:rPr>
      <w:rFonts w:ascii="Arial" w:hAnsi="Arial"/>
      <w:b/>
      <w:i/>
      <w:noProof/>
      <w:sz w:val="18"/>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4C7CC7"/>
    <w:rPr>
      <w:rFonts w:ascii="Arial" w:hAnsi="Arial"/>
      <w:sz w:val="32"/>
      <w:lang w:val="en-GB" w:eastAsia="en-US"/>
    </w:rPr>
  </w:style>
  <w:style w:type="table" w:styleId="afd">
    <w:name w:val="Table Grid"/>
    <w:aliases w:val="TableGrid"/>
    <w:basedOn w:val="a1"/>
    <w:uiPriority w:val="39"/>
    <w:qFormat/>
    <w:rsid w:val="004C7CC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macro"/>
    <w:link w:val="aff"/>
    <w:qFormat/>
    <w:rsid w:val="004C7C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aff">
    <w:name w:val="宏文本 字符"/>
    <w:basedOn w:val="a0"/>
    <w:link w:val="afe"/>
    <w:qFormat/>
    <w:rsid w:val="004C7CC7"/>
    <w:rPr>
      <w:rFonts w:ascii="Consolas" w:eastAsiaTheme="minorEastAsia" w:hAnsi="Consolas"/>
      <w:lang w:val="en-GB" w:eastAsia="en-US"/>
    </w:rPr>
  </w:style>
  <w:style w:type="paragraph" w:styleId="aff0">
    <w:name w:val="table of authorities"/>
    <w:basedOn w:val="a"/>
    <w:next w:val="a"/>
    <w:qFormat/>
    <w:rsid w:val="004C7CC7"/>
    <w:pPr>
      <w:overflowPunct w:val="0"/>
      <w:autoSpaceDE w:val="0"/>
      <w:autoSpaceDN w:val="0"/>
      <w:adjustRightInd w:val="0"/>
      <w:spacing w:after="0"/>
      <w:ind w:left="200" w:hanging="200"/>
      <w:textAlignment w:val="baseline"/>
    </w:pPr>
  </w:style>
  <w:style w:type="paragraph" w:styleId="aff1">
    <w:name w:val="Note Heading"/>
    <w:basedOn w:val="a"/>
    <w:next w:val="a"/>
    <w:link w:val="aff2"/>
    <w:qFormat/>
    <w:rsid w:val="004C7CC7"/>
    <w:pPr>
      <w:overflowPunct w:val="0"/>
      <w:autoSpaceDE w:val="0"/>
      <w:autoSpaceDN w:val="0"/>
      <w:adjustRightInd w:val="0"/>
      <w:spacing w:after="0"/>
      <w:textAlignment w:val="baseline"/>
    </w:pPr>
  </w:style>
  <w:style w:type="character" w:customStyle="1" w:styleId="aff2">
    <w:name w:val="注释标题 字符"/>
    <w:basedOn w:val="a0"/>
    <w:link w:val="aff1"/>
    <w:qFormat/>
    <w:rsid w:val="004C7CC7"/>
    <w:rPr>
      <w:rFonts w:ascii="Times New Roman" w:eastAsiaTheme="minorEastAsia" w:hAnsi="Times New Roman"/>
      <w:lang w:val="en-GB" w:eastAsia="en-US"/>
    </w:rPr>
  </w:style>
  <w:style w:type="paragraph" w:styleId="81">
    <w:name w:val="index 8"/>
    <w:basedOn w:val="a"/>
    <w:next w:val="a"/>
    <w:qFormat/>
    <w:rsid w:val="004C7CC7"/>
    <w:pPr>
      <w:overflowPunct w:val="0"/>
      <w:autoSpaceDE w:val="0"/>
      <w:autoSpaceDN w:val="0"/>
      <w:adjustRightInd w:val="0"/>
      <w:spacing w:after="0"/>
      <w:ind w:left="1600" w:hanging="200"/>
      <w:textAlignment w:val="baseline"/>
    </w:pPr>
  </w:style>
  <w:style w:type="paragraph" w:styleId="aff3">
    <w:name w:val="E-mail Signature"/>
    <w:basedOn w:val="a"/>
    <w:link w:val="aff4"/>
    <w:qFormat/>
    <w:rsid w:val="004C7CC7"/>
    <w:pPr>
      <w:overflowPunct w:val="0"/>
      <w:autoSpaceDE w:val="0"/>
      <w:autoSpaceDN w:val="0"/>
      <w:adjustRightInd w:val="0"/>
      <w:spacing w:after="0"/>
      <w:textAlignment w:val="baseline"/>
    </w:pPr>
  </w:style>
  <w:style w:type="character" w:customStyle="1" w:styleId="aff4">
    <w:name w:val="电子邮件签名 字符"/>
    <w:basedOn w:val="a0"/>
    <w:link w:val="aff3"/>
    <w:qFormat/>
    <w:rsid w:val="004C7CC7"/>
    <w:rPr>
      <w:rFonts w:ascii="Times New Roman" w:eastAsiaTheme="minorEastAsia" w:hAnsi="Times New Roman"/>
      <w:lang w:val="en-GB" w:eastAsia="en-US"/>
    </w:rPr>
  </w:style>
  <w:style w:type="paragraph" w:styleId="aff5">
    <w:name w:val="Normal Indent"/>
    <w:basedOn w:val="a"/>
    <w:qFormat/>
    <w:rsid w:val="004C7CC7"/>
    <w:pPr>
      <w:overflowPunct w:val="0"/>
      <w:autoSpaceDE w:val="0"/>
      <w:autoSpaceDN w:val="0"/>
      <w:adjustRightInd w:val="0"/>
      <w:ind w:left="720"/>
      <w:textAlignment w:val="baseline"/>
    </w:pPr>
  </w:style>
  <w:style w:type="paragraph" w:styleId="54">
    <w:name w:val="index 5"/>
    <w:basedOn w:val="a"/>
    <w:next w:val="a"/>
    <w:qFormat/>
    <w:rsid w:val="004C7CC7"/>
    <w:pPr>
      <w:overflowPunct w:val="0"/>
      <w:autoSpaceDE w:val="0"/>
      <w:autoSpaceDN w:val="0"/>
      <w:adjustRightInd w:val="0"/>
      <w:spacing w:after="0"/>
      <w:ind w:left="1000" w:hanging="200"/>
      <w:textAlignment w:val="baseline"/>
    </w:pPr>
  </w:style>
  <w:style w:type="paragraph" w:styleId="aff6">
    <w:name w:val="envelope address"/>
    <w:basedOn w:val="a"/>
    <w:qFormat/>
    <w:rsid w:val="004C7CC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character" w:customStyle="1" w:styleId="af7">
    <w:name w:val="文档结构图 字符"/>
    <w:basedOn w:val="a0"/>
    <w:link w:val="af6"/>
    <w:uiPriority w:val="99"/>
    <w:qFormat/>
    <w:rsid w:val="004C7CC7"/>
    <w:rPr>
      <w:rFonts w:ascii="Tahoma" w:hAnsi="Tahoma" w:cs="Tahoma"/>
      <w:shd w:val="clear" w:color="auto" w:fill="000080"/>
      <w:lang w:val="en-GB" w:eastAsia="en-US"/>
    </w:rPr>
  </w:style>
  <w:style w:type="paragraph" w:styleId="aff7">
    <w:name w:val="toa heading"/>
    <w:basedOn w:val="a"/>
    <w:next w:val="a"/>
    <w:qFormat/>
    <w:rsid w:val="004C7CC7"/>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character" w:customStyle="1" w:styleId="af0">
    <w:name w:val="批注文字 字符"/>
    <w:basedOn w:val="a0"/>
    <w:link w:val="af"/>
    <w:uiPriority w:val="99"/>
    <w:qFormat/>
    <w:rsid w:val="004C7CC7"/>
    <w:rPr>
      <w:rFonts w:ascii="Times New Roman" w:hAnsi="Times New Roman"/>
      <w:lang w:val="en-GB" w:eastAsia="en-US"/>
    </w:rPr>
  </w:style>
  <w:style w:type="paragraph" w:styleId="61">
    <w:name w:val="index 6"/>
    <w:basedOn w:val="a"/>
    <w:next w:val="a"/>
    <w:qFormat/>
    <w:rsid w:val="004C7CC7"/>
    <w:pPr>
      <w:overflowPunct w:val="0"/>
      <w:autoSpaceDE w:val="0"/>
      <w:autoSpaceDN w:val="0"/>
      <w:adjustRightInd w:val="0"/>
      <w:spacing w:after="0"/>
      <w:ind w:left="1200" w:hanging="200"/>
      <w:textAlignment w:val="baseline"/>
    </w:pPr>
  </w:style>
  <w:style w:type="paragraph" w:styleId="aff8">
    <w:name w:val="Salutation"/>
    <w:basedOn w:val="a"/>
    <w:next w:val="a"/>
    <w:link w:val="aff9"/>
    <w:qFormat/>
    <w:rsid w:val="004C7CC7"/>
    <w:pPr>
      <w:overflowPunct w:val="0"/>
      <w:autoSpaceDE w:val="0"/>
      <w:autoSpaceDN w:val="0"/>
      <w:adjustRightInd w:val="0"/>
      <w:textAlignment w:val="baseline"/>
    </w:pPr>
  </w:style>
  <w:style w:type="character" w:customStyle="1" w:styleId="aff9">
    <w:name w:val="称呼 字符"/>
    <w:basedOn w:val="a0"/>
    <w:link w:val="aff8"/>
    <w:qFormat/>
    <w:rsid w:val="004C7CC7"/>
    <w:rPr>
      <w:rFonts w:ascii="Times New Roman" w:eastAsiaTheme="minorEastAsia" w:hAnsi="Times New Roman"/>
      <w:lang w:val="en-GB" w:eastAsia="en-US"/>
    </w:rPr>
  </w:style>
  <w:style w:type="paragraph" w:styleId="34">
    <w:name w:val="Body Text 3"/>
    <w:basedOn w:val="a"/>
    <w:link w:val="35"/>
    <w:qFormat/>
    <w:rsid w:val="004C7CC7"/>
    <w:pPr>
      <w:overflowPunct w:val="0"/>
      <w:autoSpaceDE w:val="0"/>
      <w:autoSpaceDN w:val="0"/>
      <w:adjustRightInd w:val="0"/>
      <w:spacing w:after="120"/>
      <w:textAlignment w:val="baseline"/>
    </w:pPr>
    <w:rPr>
      <w:sz w:val="16"/>
      <w:szCs w:val="16"/>
    </w:rPr>
  </w:style>
  <w:style w:type="character" w:customStyle="1" w:styleId="35">
    <w:name w:val="正文文本 3 字符"/>
    <w:basedOn w:val="a0"/>
    <w:link w:val="34"/>
    <w:qFormat/>
    <w:rsid w:val="004C7CC7"/>
    <w:rPr>
      <w:rFonts w:ascii="Times New Roman" w:eastAsiaTheme="minorEastAsia" w:hAnsi="Times New Roman"/>
      <w:sz w:val="16"/>
      <w:szCs w:val="16"/>
      <w:lang w:val="en-GB" w:eastAsia="en-US"/>
    </w:rPr>
  </w:style>
  <w:style w:type="paragraph" w:styleId="affa">
    <w:name w:val="Closing"/>
    <w:basedOn w:val="a"/>
    <w:link w:val="affb"/>
    <w:qFormat/>
    <w:rsid w:val="004C7CC7"/>
    <w:pPr>
      <w:overflowPunct w:val="0"/>
      <w:autoSpaceDE w:val="0"/>
      <w:autoSpaceDN w:val="0"/>
      <w:adjustRightInd w:val="0"/>
      <w:spacing w:after="0"/>
      <w:ind w:left="4320"/>
      <w:textAlignment w:val="baseline"/>
    </w:pPr>
  </w:style>
  <w:style w:type="character" w:customStyle="1" w:styleId="affb">
    <w:name w:val="结束语 字符"/>
    <w:basedOn w:val="a0"/>
    <w:link w:val="affa"/>
    <w:qFormat/>
    <w:rsid w:val="004C7CC7"/>
    <w:rPr>
      <w:rFonts w:ascii="Times New Roman" w:eastAsiaTheme="minorEastAsia" w:hAnsi="Times New Roman"/>
      <w:lang w:val="en-GB" w:eastAsia="en-US"/>
    </w:rPr>
  </w:style>
  <w:style w:type="paragraph" w:styleId="affc">
    <w:name w:val="Body Text Indent"/>
    <w:basedOn w:val="a"/>
    <w:link w:val="affd"/>
    <w:qFormat/>
    <w:rsid w:val="004C7CC7"/>
    <w:pPr>
      <w:overflowPunct w:val="0"/>
      <w:autoSpaceDE w:val="0"/>
      <w:autoSpaceDN w:val="0"/>
      <w:adjustRightInd w:val="0"/>
      <w:spacing w:after="120"/>
      <w:ind w:left="360"/>
      <w:textAlignment w:val="baseline"/>
    </w:pPr>
  </w:style>
  <w:style w:type="character" w:customStyle="1" w:styleId="affd">
    <w:name w:val="正文文本缩进 字符"/>
    <w:basedOn w:val="a0"/>
    <w:link w:val="affc"/>
    <w:qFormat/>
    <w:rsid w:val="004C7CC7"/>
    <w:rPr>
      <w:rFonts w:ascii="Times New Roman" w:eastAsiaTheme="minorEastAsia" w:hAnsi="Times New Roman"/>
      <w:lang w:val="en-GB" w:eastAsia="en-US"/>
    </w:rPr>
  </w:style>
  <w:style w:type="paragraph" w:styleId="3">
    <w:name w:val="List Number 3"/>
    <w:basedOn w:val="a"/>
    <w:qFormat/>
    <w:rsid w:val="004C7CC7"/>
    <w:pPr>
      <w:numPr>
        <w:numId w:val="8"/>
      </w:numPr>
      <w:overflowPunct w:val="0"/>
      <w:autoSpaceDE w:val="0"/>
      <w:autoSpaceDN w:val="0"/>
      <w:adjustRightInd w:val="0"/>
      <w:contextualSpacing/>
      <w:textAlignment w:val="baseline"/>
    </w:pPr>
  </w:style>
  <w:style w:type="paragraph" w:styleId="affe">
    <w:name w:val="List Continue"/>
    <w:basedOn w:val="a"/>
    <w:qFormat/>
    <w:rsid w:val="004C7CC7"/>
    <w:pPr>
      <w:overflowPunct w:val="0"/>
      <w:autoSpaceDE w:val="0"/>
      <w:autoSpaceDN w:val="0"/>
      <w:adjustRightInd w:val="0"/>
      <w:spacing w:after="120"/>
      <w:ind w:left="360"/>
      <w:contextualSpacing/>
      <w:textAlignment w:val="baseline"/>
    </w:pPr>
  </w:style>
  <w:style w:type="paragraph" w:styleId="afff">
    <w:name w:val="Block Text"/>
    <w:basedOn w:val="a"/>
    <w:qFormat/>
    <w:rsid w:val="004C7CC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rPr>
  </w:style>
  <w:style w:type="paragraph" w:styleId="HTML">
    <w:name w:val="HTML Address"/>
    <w:basedOn w:val="a"/>
    <w:link w:val="HTML0"/>
    <w:qFormat/>
    <w:rsid w:val="004C7CC7"/>
    <w:pPr>
      <w:overflowPunct w:val="0"/>
      <w:autoSpaceDE w:val="0"/>
      <w:autoSpaceDN w:val="0"/>
      <w:adjustRightInd w:val="0"/>
      <w:spacing w:after="0"/>
      <w:textAlignment w:val="baseline"/>
    </w:pPr>
    <w:rPr>
      <w:i/>
      <w:iCs/>
    </w:rPr>
  </w:style>
  <w:style w:type="character" w:customStyle="1" w:styleId="HTML0">
    <w:name w:val="HTML 地址 字符"/>
    <w:basedOn w:val="a0"/>
    <w:link w:val="HTML"/>
    <w:qFormat/>
    <w:rsid w:val="004C7CC7"/>
    <w:rPr>
      <w:rFonts w:ascii="Times New Roman" w:eastAsiaTheme="minorEastAsia" w:hAnsi="Times New Roman"/>
      <w:i/>
      <w:iCs/>
      <w:lang w:val="en-GB" w:eastAsia="en-US"/>
    </w:rPr>
  </w:style>
  <w:style w:type="paragraph" w:styleId="44">
    <w:name w:val="index 4"/>
    <w:basedOn w:val="a"/>
    <w:next w:val="a"/>
    <w:qFormat/>
    <w:rsid w:val="004C7CC7"/>
    <w:pPr>
      <w:overflowPunct w:val="0"/>
      <w:autoSpaceDE w:val="0"/>
      <w:autoSpaceDN w:val="0"/>
      <w:adjustRightInd w:val="0"/>
      <w:spacing w:after="0"/>
      <w:ind w:left="800" w:hanging="200"/>
      <w:textAlignment w:val="baseline"/>
    </w:pPr>
  </w:style>
  <w:style w:type="paragraph" w:styleId="afff0">
    <w:name w:val="Plain Text"/>
    <w:basedOn w:val="a"/>
    <w:link w:val="afff1"/>
    <w:qFormat/>
    <w:rsid w:val="004C7CC7"/>
    <w:pPr>
      <w:overflowPunct w:val="0"/>
      <w:autoSpaceDE w:val="0"/>
      <w:autoSpaceDN w:val="0"/>
      <w:adjustRightInd w:val="0"/>
      <w:textAlignment w:val="baseline"/>
    </w:pPr>
    <w:rPr>
      <w:rFonts w:ascii="Courier New" w:hAnsi="Courier New"/>
      <w:lang w:eastAsia="zh-CN"/>
    </w:rPr>
  </w:style>
  <w:style w:type="character" w:customStyle="1" w:styleId="afff1">
    <w:name w:val="纯文本 字符"/>
    <w:basedOn w:val="a0"/>
    <w:link w:val="afff0"/>
    <w:qFormat/>
    <w:rsid w:val="004C7CC7"/>
    <w:rPr>
      <w:rFonts w:ascii="Courier New" w:eastAsiaTheme="minorEastAsia" w:hAnsi="Courier New"/>
      <w:lang w:val="en-GB" w:eastAsia="zh-CN"/>
    </w:rPr>
  </w:style>
  <w:style w:type="paragraph" w:styleId="4">
    <w:name w:val="List Number 4"/>
    <w:basedOn w:val="a"/>
    <w:qFormat/>
    <w:rsid w:val="004C7CC7"/>
    <w:pPr>
      <w:numPr>
        <w:numId w:val="9"/>
      </w:numPr>
      <w:overflowPunct w:val="0"/>
      <w:autoSpaceDE w:val="0"/>
      <w:autoSpaceDN w:val="0"/>
      <w:adjustRightInd w:val="0"/>
      <w:contextualSpacing/>
      <w:textAlignment w:val="baseline"/>
    </w:pPr>
  </w:style>
  <w:style w:type="paragraph" w:styleId="36">
    <w:name w:val="index 3"/>
    <w:basedOn w:val="a"/>
    <w:next w:val="a"/>
    <w:qFormat/>
    <w:rsid w:val="004C7CC7"/>
    <w:pPr>
      <w:overflowPunct w:val="0"/>
      <w:autoSpaceDE w:val="0"/>
      <w:autoSpaceDN w:val="0"/>
      <w:adjustRightInd w:val="0"/>
      <w:spacing w:after="0"/>
      <w:ind w:left="600" w:hanging="200"/>
      <w:textAlignment w:val="baseline"/>
    </w:pPr>
  </w:style>
  <w:style w:type="paragraph" w:styleId="afff2">
    <w:name w:val="Date"/>
    <w:basedOn w:val="a"/>
    <w:next w:val="a"/>
    <w:link w:val="afff3"/>
    <w:qFormat/>
    <w:rsid w:val="004C7CC7"/>
    <w:pPr>
      <w:overflowPunct w:val="0"/>
      <w:autoSpaceDE w:val="0"/>
      <w:autoSpaceDN w:val="0"/>
      <w:adjustRightInd w:val="0"/>
      <w:textAlignment w:val="baseline"/>
    </w:pPr>
  </w:style>
  <w:style w:type="character" w:customStyle="1" w:styleId="afff3">
    <w:name w:val="日期 字符"/>
    <w:basedOn w:val="a0"/>
    <w:link w:val="afff2"/>
    <w:qFormat/>
    <w:rsid w:val="004C7CC7"/>
    <w:rPr>
      <w:rFonts w:ascii="Times New Roman" w:eastAsiaTheme="minorEastAsia" w:hAnsi="Times New Roman"/>
      <w:lang w:val="en-GB" w:eastAsia="en-US"/>
    </w:rPr>
  </w:style>
  <w:style w:type="paragraph" w:styleId="25">
    <w:name w:val="Body Text Indent 2"/>
    <w:basedOn w:val="a"/>
    <w:link w:val="26"/>
    <w:qFormat/>
    <w:rsid w:val="004C7CC7"/>
    <w:pPr>
      <w:overflowPunct w:val="0"/>
      <w:autoSpaceDE w:val="0"/>
      <w:autoSpaceDN w:val="0"/>
      <w:adjustRightInd w:val="0"/>
      <w:spacing w:after="120" w:line="480" w:lineRule="auto"/>
      <w:ind w:left="360"/>
      <w:textAlignment w:val="baseline"/>
    </w:pPr>
  </w:style>
  <w:style w:type="character" w:customStyle="1" w:styleId="26">
    <w:name w:val="正文文本缩进 2 字符"/>
    <w:basedOn w:val="a0"/>
    <w:link w:val="25"/>
    <w:qFormat/>
    <w:rsid w:val="004C7CC7"/>
    <w:rPr>
      <w:rFonts w:ascii="Times New Roman" w:eastAsiaTheme="minorEastAsia" w:hAnsi="Times New Roman"/>
      <w:lang w:val="en-GB" w:eastAsia="en-US"/>
    </w:rPr>
  </w:style>
  <w:style w:type="paragraph" w:styleId="afff4">
    <w:name w:val="endnote text"/>
    <w:basedOn w:val="a"/>
    <w:link w:val="afff5"/>
    <w:qFormat/>
    <w:rsid w:val="004C7CC7"/>
    <w:pPr>
      <w:overflowPunct w:val="0"/>
      <w:autoSpaceDE w:val="0"/>
      <w:autoSpaceDN w:val="0"/>
      <w:adjustRightInd w:val="0"/>
      <w:snapToGrid w:val="0"/>
      <w:textAlignment w:val="baseline"/>
    </w:pPr>
    <w:rPr>
      <w:lang w:eastAsia="zh-CN"/>
    </w:rPr>
  </w:style>
  <w:style w:type="character" w:customStyle="1" w:styleId="afff5">
    <w:name w:val="尾注文本 字符"/>
    <w:basedOn w:val="a0"/>
    <w:link w:val="afff4"/>
    <w:qFormat/>
    <w:rsid w:val="004C7CC7"/>
    <w:rPr>
      <w:rFonts w:ascii="Times New Roman" w:eastAsiaTheme="minorEastAsia" w:hAnsi="Times New Roman"/>
      <w:lang w:val="en-GB" w:eastAsia="zh-CN"/>
    </w:rPr>
  </w:style>
  <w:style w:type="paragraph" w:styleId="55">
    <w:name w:val="List Continue 5"/>
    <w:basedOn w:val="a"/>
    <w:qFormat/>
    <w:rsid w:val="004C7CC7"/>
    <w:pPr>
      <w:overflowPunct w:val="0"/>
      <w:autoSpaceDE w:val="0"/>
      <w:autoSpaceDN w:val="0"/>
      <w:adjustRightInd w:val="0"/>
      <w:spacing w:after="120"/>
      <w:ind w:left="1800"/>
      <w:contextualSpacing/>
      <w:textAlignment w:val="baseline"/>
    </w:pPr>
  </w:style>
  <w:style w:type="paragraph" w:styleId="afff6">
    <w:name w:val="envelope return"/>
    <w:basedOn w:val="a"/>
    <w:qFormat/>
    <w:rsid w:val="004C7CC7"/>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afff7">
    <w:name w:val="Signature"/>
    <w:basedOn w:val="a"/>
    <w:link w:val="afff8"/>
    <w:qFormat/>
    <w:rsid w:val="004C7CC7"/>
    <w:pPr>
      <w:overflowPunct w:val="0"/>
      <w:autoSpaceDE w:val="0"/>
      <w:autoSpaceDN w:val="0"/>
      <w:adjustRightInd w:val="0"/>
      <w:spacing w:after="0"/>
      <w:ind w:left="4320"/>
      <w:textAlignment w:val="baseline"/>
    </w:pPr>
  </w:style>
  <w:style w:type="character" w:customStyle="1" w:styleId="afff8">
    <w:name w:val="签名 字符"/>
    <w:basedOn w:val="a0"/>
    <w:link w:val="afff7"/>
    <w:qFormat/>
    <w:rsid w:val="004C7CC7"/>
    <w:rPr>
      <w:rFonts w:ascii="Times New Roman" w:eastAsiaTheme="minorEastAsia" w:hAnsi="Times New Roman"/>
      <w:lang w:val="en-GB" w:eastAsia="en-US"/>
    </w:rPr>
  </w:style>
  <w:style w:type="paragraph" w:styleId="45">
    <w:name w:val="List Continue 4"/>
    <w:basedOn w:val="a"/>
    <w:qFormat/>
    <w:rsid w:val="004C7CC7"/>
    <w:pPr>
      <w:overflowPunct w:val="0"/>
      <w:autoSpaceDE w:val="0"/>
      <w:autoSpaceDN w:val="0"/>
      <w:adjustRightInd w:val="0"/>
      <w:spacing w:after="120"/>
      <w:ind w:left="1440"/>
      <w:contextualSpacing/>
      <w:textAlignment w:val="baseline"/>
    </w:pPr>
  </w:style>
  <w:style w:type="paragraph" w:styleId="afff9">
    <w:name w:val="index heading"/>
    <w:basedOn w:val="a"/>
    <w:next w:val="11"/>
    <w:qFormat/>
    <w:rsid w:val="004C7CC7"/>
    <w:pPr>
      <w:overflowPunct w:val="0"/>
      <w:autoSpaceDE w:val="0"/>
      <w:autoSpaceDN w:val="0"/>
      <w:adjustRightInd w:val="0"/>
      <w:textAlignment w:val="baseline"/>
    </w:pPr>
    <w:rPr>
      <w:rFonts w:asciiTheme="majorHAnsi" w:eastAsiaTheme="majorEastAsia" w:hAnsiTheme="majorHAnsi" w:cstheme="majorBidi"/>
      <w:b/>
      <w:bCs/>
    </w:rPr>
  </w:style>
  <w:style w:type="paragraph" w:styleId="afffa">
    <w:name w:val="Subtitle"/>
    <w:basedOn w:val="a"/>
    <w:next w:val="a"/>
    <w:link w:val="afffb"/>
    <w:qFormat/>
    <w:rsid w:val="004C7CC7"/>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rPr>
  </w:style>
  <w:style w:type="character" w:customStyle="1" w:styleId="afffb">
    <w:name w:val="副标题 字符"/>
    <w:basedOn w:val="a0"/>
    <w:link w:val="afffa"/>
    <w:qFormat/>
    <w:rsid w:val="004C7CC7"/>
    <w:rPr>
      <w:rFonts w:asciiTheme="minorHAnsi" w:eastAsiaTheme="minorEastAsia" w:hAnsiTheme="minorHAnsi" w:cstheme="minorBidi"/>
      <w:color w:val="595959" w:themeColor="text1" w:themeTint="A6"/>
      <w:spacing w:val="15"/>
      <w:sz w:val="22"/>
      <w:szCs w:val="22"/>
      <w:lang w:val="en-GB" w:eastAsia="en-US"/>
    </w:rPr>
  </w:style>
  <w:style w:type="paragraph" w:styleId="5">
    <w:name w:val="List Number 5"/>
    <w:basedOn w:val="a"/>
    <w:qFormat/>
    <w:rsid w:val="004C7CC7"/>
    <w:pPr>
      <w:numPr>
        <w:numId w:val="10"/>
      </w:numPr>
      <w:overflowPunct w:val="0"/>
      <w:autoSpaceDE w:val="0"/>
      <w:autoSpaceDN w:val="0"/>
      <w:adjustRightInd w:val="0"/>
      <w:contextualSpacing/>
      <w:textAlignment w:val="baseline"/>
    </w:pPr>
  </w:style>
  <w:style w:type="character" w:customStyle="1" w:styleId="a8">
    <w:name w:val="脚注文本 字符"/>
    <w:basedOn w:val="a0"/>
    <w:link w:val="a7"/>
    <w:qFormat/>
    <w:rsid w:val="004C7CC7"/>
    <w:rPr>
      <w:rFonts w:ascii="Times New Roman" w:hAnsi="Times New Roman"/>
      <w:sz w:val="16"/>
      <w:lang w:val="en-GB" w:eastAsia="en-US"/>
    </w:rPr>
  </w:style>
  <w:style w:type="paragraph" w:styleId="37">
    <w:name w:val="Body Text Indent 3"/>
    <w:basedOn w:val="a"/>
    <w:link w:val="38"/>
    <w:qFormat/>
    <w:rsid w:val="004C7CC7"/>
    <w:pPr>
      <w:overflowPunct w:val="0"/>
      <w:autoSpaceDE w:val="0"/>
      <w:autoSpaceDN w:val="0"/>
      <w:adjustRightInd w:val="0"/>
      <w:spacing w:after="120"/>
      <w:ind w:left="360"/>
      <w:textAlignment w:val="baseline"/>
    </w:pPr>
    <w:rPr>
      <w:sz w:val="16"/>
      <w:szCs w:val="16"/>
    </w:rPr>
  </w:style>
  <w:style w:type="character" w:customStyle="1" w:styleId="38">
    <w:name w:val="正文文本缩进 3 字符"/>
    <w:basedOn w:val="a0"/>
    <w:link w:val="37"/>
    <w:qFormat/>
    <w:rsid w:val="004C7CC7"/>
    <w:rPr>
      <w:rFonts w:ascii="Times New Roman" w:eastAsiaTheme="minorEastAsia" w:hAnsi="Times New Roman"/>
      <w:sz w:val="16"/>
      <w:szCs w:val="16"/>
      <w:lang w:val="en-GB" w:eastAsia="en-US"/>
    </w:rPr>
  </w:style>
  <w:style w:type="paragraph" w:styleId="71">
    <w:name w:val="index 7"/>
    <w:basedOn w:val="a"/>
    <w:next w:val="a"/>
    <w:qFormat/>
    <w:rsid w:val="004C7CC7"/>
    <w:pPr>
      <w:overflowPunct w:val="0"/>
      <w:autoSpaceDE w:val="0"/>
      <w:autoSpaceDN w:val="0"/>
      <w:adjustRightInd w:val="0"/>
      <w:spacing w:after="0"/>
      <w:ind w:left="1400" w:hanging="200"/>
      <w:textAlignment w:val="baseline"/>
    </w:pPr>
  </w:style>
  <w:style w:type="paragraph" w:styleId="91">
    <w:name w:val="index 9"/>
    <w:basedOn w:val="a"/>
    <w:next w:val="a"/>
    <w:qFormat/>
    <w:rsid w:val="004C7CC7"/>
    <w:pPr>
      <w:overflowPunct w:val="0"/>
      <w:autoSpaceDE w:val="0"/>
      <w:autoSpaceDN w:val="0"/>
      <w:adjustRightInd w:val="0"/>
      <w:spacing w:after="0"/>
      <w:ind w:left="1800" w:hanging="200"/>
      <w:textAlignment w:val="baseline"/>
    </w:pPr>
  </w:style>
  <w:style w:type="paragraph" w:styleId="afffc">
    <w:name w:val="table of figures"/>
    <w:basedOn w:val="a"/>
    <w:next w:val="a"/>
    <w:qFormat/>
    <w:rsid w:val="004C7CC7"/>
    <w:pPr>
      <w:overflowPunct w:val="0"/>
      <w:autoSpaceDE w:val="0"/>
      <w:autoSpaceDN w:val="0"/>
      <w:adjustRightInd w:val="0"/>
      <w:spacing w:after="0"/>
      <w:textAlignment w:val="baseline"/>
    </w:pPr>
  </w:style>
  <w:style w:type="paragraph" w:styleId="27">
    <w:name w:val="Body Text 2"/>
    <w:basedOn w:val="a"/>
    <w:link w:val="28"/>
    <w:qFormat/>
    <w:rsid w:val="004C7CC7"/>
    <w:pPr>
      <w:overflowPunct w:val="0"/>
      <w:autoSpaceDE w:val="0"/>
      <w:autoSpaceDN w:val="0"/>
      <w:adjustRightInd w:val="0"/>
      <w:spacing w:after="120" w:line="480" w:lineRule="auto"/>
      <w:textAlignment w:val="baseline"/>
    </w:pPr>
  </w:style>
  <w:style w:type="character" w:customStyle="1" w:styleId="28">
    <w:name w:val="正文文本 2 字符"/>
    <w:basedOn w:val="a0"/>
    <w:link w:val="27"/>
    <w:qFormat/>
    <w:rsid w:val="004C7CC7"/>
    <w:rPr>
      <w:rFonts w:ascii="Times New Roman" w:eastAsiaTheme="minorEastAsia" w:hAnsi="Times New Roman"/>
      <w:lang w:val="en-GB" w:eastAsia="en-US"/>
    </w:rPr>
  </w:style>
  <w:style w:type="paragraph" w:styleId="29">
    <w:name w:val="List Continue 2"/>
    <w:basedOn w:val="a"/>
    <w:qFormat/>
    <w:rsid w:val="004C7CC7"/>
    <w:pPr>
      <w:overflowPunct w:val="0"/>
      <w:autoSpaceDE w:val="0"/>
      <w:autoSpaceDN w:val="0"/>
      <w:adjustRightInd w:val="0"/>
      <w:spacing w:after="120"/>
      <w:ind w:left="720"/>
      <w:contextualSpacing/>
      <w:textAlignment w:val="baseline"/>
    </w:pPr>
  </w:style>
  <w:style w:type="paragraph" w:styleId="afffd">
    <w:name w:val="Message Header"/>
    <w:basedOn w:val="a"/>
    <w:link w:val="afffe"/>
    <w:qFormat/>
    <w:rsid w:val="004C7CC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afffe">
    <w:name w:val="信息标题 字符"/>
    <w:basedOn w:val="a0"/>
    <w:link w:val="afffd"/>
    <w:qFormat/>
    <w:rsid w:val="004C7CC7"/>
    <w:rPr>
      <w:rFonts w:asciiTheme="majorHAnsi" w:eastAsiaTheme="majorEastAsia" w:hAnsiTheme="majorHAnsi" w:cstheme="majorBidi"/>
      <w:sz w:val="24"/>
      <w:szCs w:val="24"/>
      <w:shd w:val="pct20" w:color="auto" w:fill="auto"/>
      <w:lang w:val="en-GB" w:eastAsia="en-US"/>
    </w:rPr>
  </w:style>
  <w:style w:type="paragraph" w:styleId="HTML1">
    <w:name w:val="HTML Preformatted"/>
    <w:basedOn w:val="a"/>
    <w:link w:val="HTML2"/>
    <w:qFormat/>
    <w:rsid w:val="004C7CC7"/>
    <w:pPr>
      <w:overflowPunct w:val="0"/>
      <w:autoSpaceDE w:val="0"/>
      <w:autoSpaceDN w:val="0"/>
      <w:adjustRightInd w:val="0"/>
      <w:spacing w:after="0"/>
      <w:textAlignment w:val="baseline"/>
    </w:pPr>
    <w:rPr>
      <w:rFonts w:ascii="Consolas" w:hAnsi="Consolas"/>
    </w:rPr>
  </w:style>
  <w:style w:type="character" w:customStyle="1" w:styleId="HTML2">
    <w:name w:val="HTML 预设格式 字符"/>
    <w:basedOn w:val="a0"/>
    <w:link w:val="HTML1"/>
    <w:qFormat/>
    <w:rsid w:val="004C7CC7"/>
    <w:rPr>
      <w:rFonts w:ascii="Consolas" w:eastAsiaTheme="minorEastAsia" w:hAnsi="Consolas"/>
      <w:lang w:val="en-GB" w:eastAsia="en-US"/>
    </w:rPr>
  </w:style>
  <w:style w:type="paragraph" w:styleId="affff">
    <w:name w:val="Normal (Web)"/>
    <w:basedOn w:val="a"/>
    <w:uiPriority w:val="99"/>
    <w:unhideWhenUsed/>
    <w:qFormat/>
    <w:rsid w:val="004C7CC7"/>
    <w:pPr>
      <w:spacing w:before="100" w:beforeAutospacing="1" w:after="100" w:afterAutospacing="1"/>
    </w:pPr>
    <w:rPr>
      <w:sz w:val="24"/>
      <w:szCs w:val="24"/>
      <w:lang w:eastAsia="fr-FR"/>
    </w:rPr>
  </w:style>
  <w:style w:type="paragraph" w:styleId="39">
    <w:name w:val="List Continue 3"/>
    <w:basedOn w:val="a"/>
    <w:qFormat/>
    <w:rsid w:val="004C7CC7"/>
    <w:pPr>
      <w:overflowPunct w:val="0"/>
      <w:autoSpaceDE w:val="0"/>
      <w:autoSpaceDN w:val="0"/>
      <w:adjustRightInd w:val="0"/>
      <w:spacing w:after="120"/>
      <w:ind w:left="1080"/>
      <w:contextualSpacing/>
      <w:textAlignment w:val="baseline"/>
    </w:pPr>
  </w:style>
  <w:style w:type="paragraph" w:styleId="affff0">
    <w:name w:val="Title"/>
    <w:basedOn w:val="a"/>
    <w:next w:val="a"/>
    <w:link w:val="affff1"/>
    <w:qFormat/>
    <w:rsid w:val="004C7CC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affff1">
    <w:name w:val="标题 字符"/>
    <w:basedOn w:val="a0"/>
    <w:link w:val="affff0"/>
    <w:qFormat/>
    <w:rsid w:val="004C7CC7"/>
    <w:rPr>
      <w:rFonts w:asciiTheme="majorHAnsi" w:eastAsiaTheme="majorEastAsia" w:hAnsiTheme="majorHAnsi" w:cstheme="majorBidi"/>
      <w:spacing w:val="-10"/>
      <w:kern w:val="28"/>
      <w:sz w:val="56"/>
      <w:szCs w:val="56"/>
      <w:lang w:val="en-GB" w:eastAsia="en-US"/>
    </w:rPr>
  </w:style>
  <w:style w:type="character" w:customStyle="1" w:styleId="af5">
    <w:name w:val="批注主题 字符"/>
    <w:basedOn w:val="af0"/>
    <w:link w:val="af4"/>
    <w:qFormat/>
    <w:rsid w:val="004C7CC7"/>
    <w:rPr>
      <w:rFonts w:ascii="Times New Roman" w:hAnsi="Times New Roman"/>
      <w:b/>
      <w:bCs/>
      <w:lang w:val="en-GB" w:eastAsia="en-US"/>
    </w:rPr>
  </w:style>
  <w:style w:type="paragraph" w:styleId="affff2">
    <w:name w:val="Body Text First Indent"/>
    <w:basedOn w:val="af9"/>
    <w:link w:val="affff3"/>
    <w:qFormat/>
    <w:rsid w:val="004C7CC7"/>
    <w:pPr>
      <w:overflowPunct w:val="0"/>
      <w:autoSpaceDE w:val="0"/>
      <w:autoSpaceDN w:val="0"/>
      <w:adjustRightInd w:val="0"/>
      <w:spacing w:after="180"/>
      <w:ind w:firstLine="360"/>
      <w:textAlignment w:val="baseline"/>
    </w:pPr>
  </w:style>
  <w:style w:type="character" w:customStyle="1" w:styleId="affff3">
    <w:name w:val="正文文本首行缩进 字符"/>
    <w:basedOn w:val="afa"/>
    <w:link w:val="affff2"/>
    <w:qFormat/>
    <w:rsid w:val="004C7CC7"/>
    <w:rPr>
      <w:rFonts w:ascii="Times New Roman" w:eastAsiaTheme="minorEastAsia" w:hAnsi="Times New Roman"/>
      <w:lang w:val="en-GB" w:eastAsia="en-US"/>
    </w:rPr>
  </w:style>
  <w:style w:type="paragraph" w:styleId="2a">
    <w:name w:val="Body Text First Indent 2"/>
    <w:basedOn w:val="affc"/>
    <w:link w:val="2b"/>
    <w:qFormat/>
    <w:rsid w:val="004C7CC7"/>
    <w:pPr>
      <w:spacing w:after="180"/>
      <w:ind w:firstLine="360"/>
    </w:pPr>
  </w:style>
  <w:style w:type="character" w:customStyle="1" w:styleId="2b">
    <w:name w:val="正文文本首行缩进 2 字符"/>
    <w:basedOn w:val="affd"/>
    <w:link w:val="2a"/>
    <w:qFormat/>
    <w:rsid w:val="004C7CC7"/>
    <w:rPr>
      <w:rFonts w:ascii="Times New Roman" w:eastAsiaTheme="minorEastAsia" w:hAnsi="Times New Roman"/>
      <w:lang w:val="en-GB" w:eastAsia="en-US"/>
    </w:rPr>
  </w:style>
  <w:style w:type="character" w:styleId="affff4">
    <w:name w:val="Strong"/>
    <w:qFormat/>
    <w:rsid w:val="004C7CC7"/>
    <w:rPr>
      <w:b/>
      <w:bCs/>
    </w:rPr>
  </w:style>
  <w:style w:type="character" w:styleId="affff5">
    <w:name w:val="page number"/>
    <w:qFormat/>
    <w:rsid w:val="004C7CC7"/>
  </w:style>
  <w:style w:type="character" w:styleId="affff6">
    <w:name w:val="Emphasis"/>
    <w:qFormat/>
    <w:rsid w:val="004C7CC7"/>
    <w:rPr>
      <w:i/>
      <w:iCs/>
    </w:rPr>
  </w:style>
  <w:style w:type="character" w:styleId="HTML3">
    <w:name w:val="HTML Typewriter"/>
    <w:qFormat/>
    <w:rsid w:val="004C7CC7"/>
    <w:rPr>
      <w:rFonts w:ascii="Courier New" w:eastAsia="Times New Roman" w:hAnsi="Courier New" w:cs="Courier New"/>
      <w:sz w:val="20"/>
      <w:szCs w:val="20"/>
    </w:rPr>
  </w:style>
  <w:style w:type="character" w:customStyle="1" w:styleId="10">
    <w:name w:val="标题 1 字符"/>
    <w:link w:val="1"/>
    <w:qFormat/>
    <w:rsid w:val="004C7CC7"/>
    <w:rPr>
      <w:rFonts w:ascii="Arial" w:hAnsi="Arial"/>
      <w:sz w:val="36"/>
      <w:lang w:val="en-GB" w:eastAsia="en-US"/>
    </w:rPr>
  </w:style>
  <w:style w:type="character" w:customStyle="1" w:styleId="31">
    <w:name w:val="标题 3 字符"/>
    <w:link w:val="30"/>
    <w:qFormat/>
    <w:rsid w:val="004C7CC7"/>
    <w:rPr>
      <w:rFonts w:ascii="Arial" w:hAnsi="Arial"/>
      <w:sz w:val="28"/>
      <w:lang w:val="en-GB" w:eastAsia="en-US"/>
    </w:rPr>
  </w:style>
  <w:style w:type="character" w:customStyle="1" w:styleId="41">
    <w:name w:val="标题 4 字符"/>
    <w:link w:val="40"/>
    <w:qFormat/>
    <w:rsid w:val="004C7CC7"/>
    <w:rPr>
      <w:rFonts w:ascii="Arial" w:hAnsi="Arial"/>
      <w:sz w:val="24"/>
      <w:lang w:val="en-GB" w:eastAsia="en-US"/>
    </w:rPr>
  </w:style>
  <w:style w:type="character" w:customStyle="1" w:styleId="51">
    <w:name w:val="标题 5 字符"/>
    <w:link w:val="50"/>
    <w:qFormat/>
    <w:rsid w:val="004C7CC7"/>
    <w:rPr>
      <w:rFonts w:ascii="Arial" w:hAnsi="Arial"/>
      <w:sz w:val="22"/>
      <w:lang w:val="en-GB" w:eastAsia="en-US"/>
    </w:rPr>
  </w:style>
  <w:style w:type="character" w:customStyle="1" w:styleId="H6Char">
    <w:name w:val="H6 Char"/>
    <w:link w:val="H6"/>
    <w:qFormat/>
    <w:rsid w:val="004C7CC7"/>
    <w:rPr>
      <w:rFonts w:ascii="Arial" w:hAnsi="Arial"/>
      <w:lang w:val="en-GB" w:eastAsia="en-US"/>
    </w:rPr>
  </w:style>
  <w:style w:type="character" w:customStyle="1" w:styleId="60">
    <w:name w:val="标题 6 字符"/>
    <w:link w:val="6"/>
    <w:qFormat/>
    <w:rsid w:val="004C7CC7"/>
    <w:rPr>
      <w:rFonts w:ascii="Arial" w:hAnsi="Arial"/>
      <w:lang w:val="en-GB" w:eastAsia="en-US"/>
    </w:rPr>
  </w:style>
  <w:style w:type="character" w:customStyle="1" w:styleId="70">
    <w:name w:val="标题 7 字符"/>
    <w:link w:val="7"/>
    <w:qFormat/>
    <w:rsid w:val="004C7CC7"/>
    <w:rPr>
      <w:rFonts w:ascii="Arial" w:hAnsi="Arial"/>
      <w:lang w:val="en-GB" w:eastAsia="en-US"/>
    </w:rPr>
  </w:style>
  <w:style w:type="character" w:customStyle="1" w:styleId="80">
    <w:name w:val="标题 8 字符"/>
    <w:link w:val="8"/>
    <w:qFormat/>
    <w:rsid w:val="004C7CC7"/>
    <w:rPr>
      <w:rFonts w:ascii="Arial" w:hAnsi="Arial"/>
      <w:sz w:val="36"/>
      <w:lang w:val="en-GB" w:eastAsia="en-US"/>
    </w:rPr>
  </w:style>
  <w:style w:type="character" w:customStyle="1" w:styleId="90">
    <w:name w:val="标题 9 字符"/>
    <w:link w:val="9"/>
    <w:qFormat/>
    <w:rsid w:val="004C7CC7"/>
    <w:rPr>
      <w:rFonts w:ascii="Arial" w:hAnsi="Arial"/>
      <w:sz w:val="36"/>
      <w:lang w:val="en-GB" w:eastAsia="en-US"/>
    </w:rPr>
  </w:style>
  <w:style w:type="character" w:customStyle="1" w:styleId="EQChar">
    <w:name w:val="EQ Char"/>
    <w:link w:val="EQ"/>
    <w:qFormat/>
    <w:rsid w:val="004C7CC7"/>
    <w:rPr>
      <w:rFonts w:ascii="Times New Roman" w:hAnsi="Times New Roman"/>
      <w:noProof/>
      <w:lang w:val="en-GB" w:eastAsia="en-US"/>
    </w:rPr>
  </w:style>
  <w:style w:type="character" w:customStyle="1" w:styleId="NOChar">
    <w:name w:val="NO Char"/>
    <w:link w:val="NO"/>
    <w:qFormat/>
    <w:rsid w:val="004C7CC7"/>
    <w:rPr>
      <w:rFonts w:ascii="Times New Roman" w:hAnsi="Times New Roman"/>
      <w:lang w:val="en-GB" w:eastAsia="en-US"/>
    </w:rPr>
  </w:style>
  <w:style w:type="character" w:customStyle="1" w:styleId="PLChar">
    <w:name w:val="PL Char"/>
    <w:link w:val="PL"/>
    <w:qFormat/>
    <w:rsid w:val="004C7CC7"/>
    <w:rPr>
      <w:rFonts w:ascii="Courier New" w:hAnsi="Courier New"/>
      <w:noProof/>
      <w:sz w:val="16"/>
      <w:lang w:val="en-GB" w:eastAsia="en-US"/>
    </w:rPr>
  </w:style>
  <w:style w:type="character" w:customStyle="1" w:styleId="EXCar">
    <w:name w:val="EX Car"/>
    <w:link w:val="EX"/>
    <w:qFormat/>
    <w:rsid w:val="004C7CC7"/>
    <w:rPr>
      <w:rFonts w:ascii="Times New Roman" w:hAnsi="Times New Roman"/>
      <w:lang w:val="en-GB" w:eastAsia="en-US"/>
    </w:rPr>
  </w:style>
  <w:style w:type="character" w:customStyle="1" w:styleId="B1Char">
    <w:name w:val="B1 Char"/>
    <w:link w:val="B1"/>
    <w:qFormat/>
    <w:rsid w:val="004C7CC7"/>
    <w:rPr>
      <w:rFonts w:ascii="Times New Roman" w:hAnsi="Times New Roman"/>
      <w:lang w:val="en-GB" w:eastAsia="en-US"/>
    </w:rPr>
  </w:style>
  <w:style w:type="character" w:customStyle="1" w:styleId="EditorsNoteCarCar">
    <w:name w:val="Editor's Note Car Car"/>
    <w:link w:val="EditorsNote"/>
    <w:qFormat/>
    <w:rsid w:val="004C7CC7"/>
    <w:rPr>
      <w:rFonts w:ascii="Times New Roman" w:hAnsi="Times New Roman"/>
      <w:color w:val="FF0000"/>
      <w:lang w:val="en-GB" w:eastAsia="en-US"/>
    </w:rPr>
  </w:style>
  <w:style w:type="character" w:customStyle="1" w:styleId="ZAChar">
    <w:name w:val="ZA Char"/>
    <w:basedOn w:val="a0"/>
    <w:link w:val="ZA"/>
    <w:qFormat/>
    <w:rsid w:val="004C7CC7"/>
    <w:rPr>
      <w:rFonts w:ascii="Arial" w:hAnsi="Arial"/>
      <w:noProof/>
      <w:sz w:val="40"/>
      <w:lang w:val="en-GB" w:eastAsia="en-US"/>
    </w:rPr>
  </w:style>
  <w:style w:type="character" w:customStyle="1" w:styleId="TANChar">
    <w:name w:val="TAN Char"/>
    <w:link w:val="TAN"/>
    <w:qFormat/>
    <w:rsid w:val="004C7CC7"/>
    <w:rPr>
      <w:rFonts w:ascii="Arial" w:hAnsi="Arial"/>
      <w:sz w:val="18"/>
      <w:lang w:val="en-GB" w:eastAsia="en-US"/>
    </w:rPr>
  </w:style>
  <w:style w:type="character" w:customStyle="1" w:styleId="TFChar">
    <w:name w:val="TF Char"/>
    <w:link w:val="TF"/>
    <w:qFormat/>
    <w:rsid w:val="004C7CC7"/>
    <w:rPr>
      <w:rFonts w:ascii="Arial" w:hAnsi="Arial"/>
      <w:b/>
      <w:lang w:val="en-GB" w:eastAsia="en-US"/>
    </w:rPr>
  </w:style>
  <w:style w:type="character" w:customStyle="1" w:styleId="B2Char">
    <w:name w:val="B2 Char"/>
    <w:link w:val="B20"/>
    <w:qFormat/>
    <w:rsid w:val="004C7CC7"/>
    <w:rPr>
      <w:rFonts w:ascii="Times New Roman" w:hAnsi="Times New Roman"/>
      <w:lang w:val="en-GB" w:eastAsia="en-US"/>
    </w:rPr>
  </w:style>
  <w:style w:type="character" w:customStyle="1" w:styleId="B3Char2">
    <w:name w:val="B3 Char2"/>
    <w:link w:val="B3"/>
    <w:qFormat/>
    <w:rsid w:val="004C7CC7"/>
    <w:rPr>
      <w:rFonts w:ascii="Times New Roman" w:hAnsi="Times New Roman"/>
      <w:lang w:val="en-GB" w:eastAsia="en-US"/>
    </w:rPr>
  </w:style>
  <w:style w:type="character" w:customStyle="1" w:styleId="B4Char">
    <w:name w:val="B4 Char"/>
    <w:link w:val="B4"/>
    <w:qFormat/>
    <w:rsid w:val="004C7CC7"/>
    <w:rPr>
      <w:rFonts w:ascii="Times New Roman" w:hAnsi="Times New Roman"/>
      <w:lang w:val="en-GB" w:eastAsia="en-US"/>
    </w:rPr>
  </w:style>
  <w:style w:type="character" w:customStyle="1" w:styleId="B5Char">
    <w:name w:val="B5 Char"/>
    <w:link w:val="B5"/>
    <w:qFormat/>
    <w:rsid w:val="004C7CC7"/>
    <w:rPr>
      <w:rFonts w:ascii="Times New Roman" w:hAnsi="Times New Roman"/>
      <w:lang w:val="en-GB" w:eastAsia="en-US"/>
    </w:rPr>
  </w:style>
  <w:style w:type="character" w:customStyle="1" w:styleId="GuidanceChar">
    <w:name w:val="Guidance Char"/>
    <w:link w:val="Guidance"/>
    <w:qFormat/>
    <w:rsid w:val="004C7CC7"/>
    <w:rPr>
      <w:rFonts w:ascii="Times New Roman" w:eastAsiaTheme="minorEastAsia" w:hAnsi="Times New Roman"/>
      <w:i/>
      <w:color w:val="0000FF"/>
      <w:lang w:val="en-GB" w:eastAsia="en-US"/>
    </w:rPr>
  </w:style>
  <w:style w:type="character" w:customStyle="1" w:styleId="UnresolvedMention1">
    <w:name w:val="Unresolved Mention1"/>
    <w:basedOn w:val="a0"/>
    <w:uiPriority w:val="99"/>
    <w:semiHidden/>
    <w:unhideWhenUsed/>
    <w:qFormat/>
    <w:rsid w:val="004C7CC7"/>
    <w:rPr>
      <w:color w:val="605E5C"/>
      <w:shd w:val="clear" w:color="auto" w:fill="E1DFDD"/>
    </w:rPr>
  </w:style>
  <w:style w:type="paragraph" w:styleId="affff7">
    <w:name w:val="List Paragraph"/>
    <w:basedOn w:val="a"/>
    <w:link w:val="affff8"/>
    <w:uiPriority w:val="34"/>
    <w:qFormat/>
    <w:rsid w:val="004C7CC7"/>
    <w:pPr>
      <w:overflowPunct w:val="0"/>
      <w:autoSpaceDE w:val="0"/>
      <w:autoSpaceDN w:val="0"/>
      <w:adjustRightInd w:val="0"/>
      <w:ind w:left="720"/>
      <w:contextualSpacing/>
      <w:textAlignment w:val="baseline"/>
    </w:pPr>
  </w:style>
  <w:style w:type="character" w:customStyle="1" w:styleId="affff8">
    <w:name w:val="列表段落 字符"/>
    <w:link w:val="affff7"/>
    <w:uiPriority w:val="34"/>
    <w:qFormat/>
    <w:locked/>
    <w:rsid w:val="004C7CC7"/>
    <w:rPr>
      <w:rFonts w:ascii="Times New Roman" w:eastAsiaTheme="minorEastAsia" w:hAnsi="Times New Roman"/>
      <w:lang w:val="en-GB" w:eastAsia="en-US"/>
    </w:rPr>
  </w:style>
  <w:style w:type="character" w:customStyle="1" w:styleId="afc">
    <w:name w:val="题注 字符"/>
    <w:link w:val="afb"/>
    <w:uiPriority w:val="35"/>
    <w:qFormat/>
    <w:rsid w:val="004C7CC7"/>
    <w:rPr>
      <w:rFonts w:ascii="Times New Roman" w:eastAsiaTheme="minorEastAsia" w:hAnsi="Times New Roman"/>
      <w:b/>
      <w:bCs/>
      <w:lang w:val="en-GB" w:eastAsia="en-US"/>
    </w:rPr>
  </w:style>
  <w:style w:type="character" w:customStyle="1" w:styleId="IntenseEmphasis1">
    <w:name w:val="Intense Emphasis1"/>
    <w:uiPriority w:val="21"/>
    <w:qFormat/>
    <w:rsid w:val="004C7CC7"/>
    <w:rPr>
      <w:b/>
      <w:bCs/>
      <w:i/>
      <w:iCs/>
      <w:color w:val="4F81BD"/>
    </w:rPr>
  </w:style>
  <w:style w:type="paragraph" w:customStyle="1" w:styleId="Revision1">
    <w:name w:val="Revision1"/>
    <w:hidden/>
    <w:uiPriority w:val="99"/>
    <w:semiHidden/>
    <w:qFormat/>
    <w:rsid w:val="004C7CC7"/>
    <w:rPr>
      <w:rFonts w:ascii="Times New Roman" w:hAnsi="Times New Roman"/>
      <w:lang w:val="en-GB" w:eastAsia="en-US"/>
    </w:rPr>
  </w:style>
  <w:style w:type="paragraph" w:customStyle="1" w:styleId="tal0">
    <w:name w:val="tal"/>
    <w:basedOn w:val="a"/>
    <w:qFormat/>
    <w:rsid w:val="004C7CC7"/>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eastAsia="zh-CN"/>
    </w:rPr>
  </w:style>
  <w:style w:type="paragraph" w:customStyle="1" w:styleId="affff9">
    <w:name w:val="수정"/>
    <w:hidden/>
    <w:semiHidden/>
    <w:qFormat/>
    <w:rsid w:val="004C7CC7"/>
    <w:rPr>
      <w:rFonts w:ascii="Times New Roman" w:eastAsia="Batang" w:hAnsi="Times New Roman"/>
      <w:lang w:val="en-GB" w:eastAsia="en-US"/>
    </w:rPr>
  </w:style>
  <w:style w:type="paragraph" w:customStyle="1" w:styleId="12">
    <w:name w:val="修订1"/>
    <w:hidden/>
    <w:semiHidden/>
    <w:qFormat/>
    <w:rsid w:val="004C7CC7"/>
    <w:rPr>
      <w:rFonts w:ascii="Times New Roman" w:eastAsia="Batang" w:hAnsi="Times New Roman"/>
      <w:lang w:val="en-GB" w:eastAsia="en-US"/>
    </w:rPr>
  </w:style>
  <w:style w:type="paragraph" w:customStyle="1" w:styleId="affffa">
    <w:name w:val="変更箇所"/>
    <w:hidden/>
    <w:semiHidden/>
    <w:qFormat/>
    <w:rsid w:val="004C7CC7"/>
    <w:rPr>
      <w:rFonts w:ascii="Times New Roman" w:eastAsia="MS Mincho" w:hAnsi="Times New Roman"/>
      <w:lang w:val="en-GB" w:eastAsia="en-US"/>
    </w:rPr>
  </w:style>
  <w:style w:type="character" w:styleId="affffb">
    <w:name w:val="Placeholder Text"/>
    <w:uiPriority w:val="99"/>
    <w:semiHidden/>
    <w:qFormat/>
    <w:rsid w:val="004C7CC7"/>
    <w:rPr>
      <w:color w:val="808080"/>
    </w:rPr>
  </w:style>
  <w:style w:type="paragraph" w:customStyle="1" w:styleId="TOCHeading1">
    <w:name w:val="TOC Heading1"/>
    <w:basedOn w:val="1"/>
    <w:next w:val="a"/>
    <w:uiPriority w:val="39"/>
    <w:unhideWhenUsed/>
    <w:qFormat/>
    <w:rsid w:val="004C7CC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rPr>
  </w:style>
  <w:style w:type="paragraph" w:customStyle="1" w:styleId="tah0">
    <w:name w:val="tah"/>
    <w:basedOn w:val="a"/>
    <w:qFormat/>
    <w:rsid w:val="004C7CC7"/>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a"/>
    <w:qFormat/>
    <w:rsid w:val="004C7CC7"/>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a1"/>
    <w:uiPriority w:val="39"/>
    <w:qFormat/>
    <w:rsid w:val="004C7C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qFormat/>
    <w:locked/>
    <w:rsid w:val="004C7CC7"/>
    <w:rPr>
      <w:rFonts w:ascii="Times New Roman" w:hAnsi="Times New Roman"/>
      <w:color w:val="FF0000"/>
      <w:lang w:val="en-GB" w:eastAsia="en-US"/>
    </w:rPr>
  </w:style>
  <w:style w:type="character" w:customStyle="1" w:styleId="TALCar">
    <w:name w:val="TAL Car"/>
    <w:qFormat/>
    <w:rsid w:val="004C7CC7"/>
    <w:rPr>
      <w:rFonts w:ascii="Arial" w:hAnsi="Arial" w:cs="Times New Roman"/>
      <w:kern w:val="0"/>
      <w:sz w:val="18"/>
      <w:szCs w:val="20"/>
      <w:lang w:val="en-GB" w:eastAsia="en-US"/>
    </w:rPr>
  </w:style>
  <w:style w:type="table" w:customStyle="1" w:styleId="TableGrid7">
    <w:name w:val="Table Grid7"/>
    <w:basedOn w:val="a1"/>
    <w:uiPriority w:val="39"/>
    <w:qFormat/>
    <w:rsid w:val="004C7C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4C7C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qFormat/>
    <w:rsid w:val="004C7CC7"/>
    <w:pPr>
      <w:overflowPunct w:val="0"/>
      <w:autoSpaceDE w:val="0"/>
      <w:autoSpaceDN w:val="0"/>
      <w:adjustRightInd w:val="0"/>
      <w:spacing w:before="100" w:beforeAutospacing="1" w:after="100" w:afterAutospacing="1"/>
      <w:textAlignment w:val="baseline"/>
    </w:pPr>
    <w:rPr>
      <w:sz w:val="24"/>
      <w:szCs w:val="24"/>
      <w:lang w:eastAsia="da-DK"/>
    </w:rPr>
  </w:style>
  <w:style w:type="character" w:customStyle="1" w:styleId="FootnoteTextChar1">
    <w:name w:val="Footnote Text Char1"/>
    <w:basedOn w:val="a0"/>
    <w:semiHidden/>
    <w:qFormat/>
    <w:rsid w:val="004C7CC7"/>
    <w:rPr>
      <w:rFonts w:ascii="Times New Roman" w:hAnsi="Times New Roman"/>
      <w:color w:val="000000"/>
      <w:lang w:val="en-GB" w:eastAsia="ja-JP"/>
    </w:rPr>
  </w:style>
  <w:style w:type="table" w:customStyle="1" w:styleId="TableGrid1">
    <w:name w:val="Table Grid1"/>
    <w:basedOn w:val="a1"/>
    <w:qFormat/>
    <w:rsid w:val="004C7CC7"/>
    <w:pPr>
      <w:spacing w:after="180" w:line="259"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4C7CC7"/>
    <w:pPr>
      <w:spacing w:after="180" w:line="259"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4C7C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basedOn w:val="a0"/>
    <w:uiPriority w:val="99"/>
    <w:semiHidden/>
    <w:qFormat/>
    <w:rsid w:val="004C7CC7"/>
    <w:rPr>
      <w:rFonts w:ascii="Times New Roman" w:hAnsi="Times New Roman"/>
      <w:color w:val="000000"/>
      <w:lang w:val="en-GB" w:eastAsia="ja-JP"/>
    </w:rPr>
  </w:style>
  <w:style w:type="character" w:customStyle="1" w:styleId="Heading4Char1">
    <w:name w:val="Heading 4 Char1"/>
    <w:basedOn w:val="a0"/>
    <w:semiHidden/>
    <w:qFormat/>
    <w:rsid w:val="004C7CC7"/>
    <w:rPr>
      <w:rFonts w:asciiTheme="majorHAnsi" w:eastAsiaTheme="majorEastAsia" w:hAnsiTheme="majorHAnsi" w:cstheme="majorBidi"/>
      <w:i/>
      <w:iCs/>
      <w:color w:val="365F91" w:themeColor="accent1" w:themeShade="BF"/>
      <w:lang w:val="en-GB" w:eastAsia="en-US"/>
    </w:rPr>
  </w:style>
  <w:style w:type="character" w:customStyle="1" w:styleId="B1Zchn">
    <w:name w:val="B1 Zchn"/>
    <w:qFormat/>
    <w:rsid w:val="004C7CC7"/>
    <w:rPr>
      <w:rFonts w:ascii="Times New Roman" w:hAnsi="Times New Roman"/>
      <w:lang w:val="en-GB" w:eastAsia="en-US"/>
    </w:rPr>
  </w:style>
  <w:style w:type="paragraph" w:customStyle="1" w:styleId="B2">
    <w:name w:val="B2+"/>
    <w:basedOn w:val="B20"/>
    <w:qFormat/>
    <w:rsid w:val="004C7CC7"/>
    <w:pPr>
      <w:numPr>
        <w:numId w:val="11"/>
      </w:numPr>
      <w:overflowPunct w:val="0"/>
      <w:autoSpaceDE w:val="0"/>
      <w:autoSpaceDN w:val="0"/>
      <w:adjustRightInd w:val="0"/>
      <w:textAlignment w:val="baseline"/>
    </w:pPr>
    <w:rPr>
      <w:rFonts w:eastAsiaTheme="minorEastAsia"/>
    </w:rPr>
  </w:style>
  <w:style w:type="paragraph" w:customStyle="1" w:styleId="Bibliography1">
    <w:name w:val="Bibliography1"/>
    <w:basedOn w:val="a"/>
    <w:next w:val="a"/>
    <w:uiPriority w:val="37"/>
    <w:semiHidden/>
    <w:unhideWhenUsed/>
    <w:qFormat/>
    <w:rsid w:val="004C7CC7"/>
    <w:pPr>
      <w:overflowPunct w:val="0"/>
      <w:autoSpaceDE w:val="0"/>
      <w:autoSpaceDN w:val="0"/>
      <w:adjustRightInd w:val="0"/>
      <w:textAlignment w:val="baseline"/>
    </w:pPr>
  </w:style>
  <w:style w:type="paragraph" w:styleId="affffc">
    <w:name w:val="Intense Quote"/>
    <w:basedOn w:val="a"/>
    <w:next w:val="a"/>
    <w:link w:val="affffd"/>
    <w:uiPriority w:val="30"/>
    <w:qFormat/>
    <w:rsid w:val="004C7CC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affffd">
    <w:name w:val="明显引用 字符"/>
    <w:basedOn w:val="a0"/>
    <w:link w:val="affffc"/>
    <w:uiPriority w:val="30"/>
    <w:qFormat/>
    <w:rsid w:val="004C7CC7"/>
    <w:rPr>
      <w:rFonts w:ascii="Times New Roman" w:eastAsiaTheme="minorEastAsia" w:hAnsi="Times New Roman"/>
      <w:i/>
      <w:iCs/>
      <w:color w:val="4F81BD" w:themeColor="accent1"/>
      <w:lang w:val="en-GB" w:eastAsia="en-US"/>
    </w:rPr>
  </w:style>
  <w:style w:type="paragraph" w:styleId="affffe">
    <w:name w:val="No Spacing"/>
    <w:uiPriority w:val="1"/>
    <w:qFormat/>
    <w:rsid w:val="004C7CC7"/>
    <w:pPr>
      <w:overflowPunct w:val="0"/>
      <w:autoSpaceDE w:val="0"/>
      <w:autoSpaceDN w:val="0"/>
      <w:adjustRightInd w:val="0"/>
      <w:textAlignment w:val="baseline"/>
    </w:pPr>
    <w:rPr>
      <w:rFonts w:ascii="Times New Roman" w:eastAsiaTheme="minorEastAsia" w:hAnsi="Times New Roman"/>
      <w:lang w:val="en-GB" w:eastAsia="en-US"/>
    </w:rPr>
  </w:style>
  <w:style w:type="paragraph" w:styleId="afffff">
    <w:name w:val="Quote"/>
    <w:basedOn w:val="a"/>
    <w:next w:val="a"/>
    <w:link w:val="afffff0"/>
    <w:uiPriority w:val="29"/>
    <w:qFormat/>
    <w:rsid w:val="004C7CC7"/>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afffff0">
    <w:name w:val="引用 字符"/>
    <w:basedOn w:val="a0"/>
    <w:link w:val="afffff"/>
    <w:uiPriority w:val="29"/>
    <w:qFormat/>
    <w:rsid w:val="004C7CC7"/>
    <w:rPr>
      <w:rFonts w:ascii="Times New Roman" w:eastAsiaTheme="minorEastAsia" w:hAnsi="Times New Roman"/>
      <w:i/>
      <w:iCs/>
      <w:color w:val="404040" w:themeColor="text1" w:themeTint="BF"/>
      <w:lang w:val="en-GB" w:eastAsia="en-US"/>
    </w:rPr>
  </w:style>
  <w:style w:type="character" w:customStyle="1" w:styleId="B1Char1">
    <w:name w:val="B1 Char1"/>
    <w:qFormat/>
    <w:rsid w:val="004C7CC7"/>
    <w:rPr>
      <w:rFonts w:ascii="Times New Roman" w:hAnsi="Times New Roman"/>
      <w:lang w:val="en-GB" w:eastAsia="en-US"/>
    </w:rPr>
  </w:style>
  <w:style w:type="character" w:customStyle="1" w:styleId="EXChar">
    <w:name w:val="EX Char"/>
    <w:qFormat/>
    <w:rsid w:val="004C7C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2276718">
      <w:bodyDiv w:val="1"/>
      <w:marLeft w:val="0"/>
      <w:marRight w:val="0"/>
      <w:marTop w:val="0"/>
      <w:marBottom w:val="0"/>
      <w:divBdr>
        <w:top w:val="none" w:sz="0" w:space="0" w:color="auto"/>
        <w:left w:val="none" w:sz="0" w:space="0" w:color="auto"/>
        <w:bottom w:val="none" w:sz="0" w:space="0" w:color="auto"/>
        <w:right w:val="none" w:sz="0" w:space="0" w:color="auto"/>
      </w:divBdr>
    </w:div>
    <w:div w:id="959072461">
      <w:bodyDiv w:val="1"/>
      <w:marLeft w:val="0"/>
      <w:marRight w:val="0"/>
      <w:marTop w:val="0"/>
      <w:marBottom w:val="0"/>
      <w:divBdr>
        <w:top w:val="none" w:sz="0" w:space="0" w:color="auto"/>
        <w:left w:val="none" w:sz="0" w:space="0" w:color="auto"/>
        <w:bottom w:val="none" w:sz="0" w:space="0" w:color="auto"/>
        <w:right w:val="none" w:sz="0" w:space="0" w:color="auto"/>
      </w:divBdr>
    </w:div>
    <w:div w:id="1044716782">
      <w:bodyDiv w:val="1"/>
      <w:marLeft w:val="0"/>
      <w:marRight w:val="0"/>
      <w:marTop w:val="0"/>
      <w:marBottom w:val="0"/>
      <w:divBdr>
        <w:top w:val="none" w:sz="0" w:space="0" w:color="auto"/>
        <w:left w:val="none" w:sz="0" w:space="0" w:color="auto"/>
        <w:bottom w:val="none" w:sz="0" w:space="0" w:color="auto"/>
        <w:right w:val="none" w:sz="0" w:space="0" w:color="auto"/>
      </w:divBdr>
    </w:div>
    <w:div w:id="1140610227">
      <w:bodyDiv w:val="1"/>
      <w:marLeft w:val="0"/>
      <w:marRight w:val="0"/>
      <w:marTop w:val="0"/>
      <w:marBottom w:val="0"/>
      <w:divBdr>
        <w:top w:val="none" w:sz="0" w:space="0" w:color="auto"/>
        <w:left w:val="none" w:sz="0" w:space="0" w:color="auto"/>
        <w:bottom w:val="none" w:sz="0" w:space="0" w:color="auto"/>
        <w:right w:val="none" w:sz="0" w:space="0" w:color="auto"/>
      </w:divBdr>
    </w:div>
    <w:div w:id="1214851246">
      <w:bodyDiv w:val="1"/>
      <w:marLeft w:val="0"/>
      <w:marRight w:val="0"/>
      <w:marTop w:val="0"/>
      <w:marBottom w:val="0"/>
      <w:divBdr>
        <w:top w:val="none" w:sz="0" w:space="0" w:color="auto"/>
        <w:left w:val="none" w:sz="0" w:space="0" w:color="auto"/>
        <w:bottom w:val="none" w:sz="0" w:space="0" w:color="auto"/>
        <w:right w:val="none" w:sz="0" w:space="0" w:color="auto"/>
      </w:divBdr>
    </w:div>
    <w:div w:id="1673146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RBI5PAMIO524-1616901215-44059</_dlc_DocId>
    <_dlc_DocIdUrl xmlns="71c5aaf6-e6ce-465b-b873-5148d2a4c105">
      <Url>https://nokia.sharepoint.com/sites/gxp/_layouts/15/DocIdRedir.aspx?ID=RBI5PAMIO524-1616901215-44059</Url>
      <Description>RBI5PAMIO524-1616901215-44059</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F26B2A-B1E6-427F-96C6-9367975CB3B3}">
  <ds:schemaRefs>
    <ds:schemaRef ds:uri="http://schemas.microsoft.com/sharepoint/events"/>
  </ds:schemaRefs>
</ds:datastoreItem>
</file>

<file path=customXml/itemProps2.xml><?xml version="1.0" encoding="utf-8"?>
<ds:datastoreItem xmlns:ds="http://schemas.openxmlformats.org/officeDocument/2006/customXml" ds:itemID="{AF976876-64FD-4CD5-BE6C-79A7CC061039}">
  <ds:schemaRefs>
    <ds:schemaRef ds:uri="Microsoft.SharePoint.Taxonomy.ContentTypeSync"/>
  </ds:schemaRefs>
</ds:datastoreItem>
</file>

<file path=customXml/itemProps3.xml><?xml version="1.0" encoding="utf-8"?>
<ds:datastoreItem xmlns:ds="http://schemas.openxmlformats.org/officeDocument/2006/customXml" ds:itemID="{86597CAA-59CA-4AC1-8AF8-576428ACE800}">
  <ds:schemaRefs>
    <ds:schemaRef ds:uri="http://schemas.microsoft.com/sharepoint/v3/contenttype/forms"/>
  </ds:schemaRefs>
</ds:datastoreItem>
</file>

<file path=customXml/itemProps4.xml><?xml version="1.0" encoding="utf-8"?>
<ds:datastoreItem xmlns:ds="http://schemas.openxmlformats.org/officeDocument/2006/customXml" ds:itemID="{462B32A4-F355-4D96-9375-2DAACAE41B4E}">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4A91F2E5-287E-4476-BEA8-2956700F2F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E65AA7F-013B-4AA8-AD33-8134E44AC6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4</Pages>
  <Words>1269</Words>
  <Characters>7238</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Liehai</cp:lastModifiedBy>
  <cp:revision>7</cp:revision>
  <cp:lastPrinted>1900-01-01T00:00:00Z</cp:lastPrinted>
  <dcterms:created xsi:type="dcterms:W3CDTF">2025-08-01T09:45:00Z</dcterms:created>
  <dcterms:modified xsi:type="dcterms:W3CDTF">2025-08-15T15:35:00Z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3feb0d7b-74ad-4401-936d-768433d66d3e</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1746616308</vt:lpwstr>
  </property>
</Properties>
</file>